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30CFB4B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CA61EB" w:rsidRPr="00CA61EB">
        <w:rPr>
          <w:rFonts w:ascii="Arial" w:eastAsia="MS Mincho" w:hAnsi="Arial" w:cs="Arial"/>
          <w:b/>
          <w:sz w:val="24"/>
          <w:szCs w:val="24"/>
          <w:lang w:eastAsia="ja-JP"/>
        </w:rPr>
        <w:t>S1-250</w:t>
      </w:r>
      <w:r w:rsidR="00144066">
        <w:rPr>
          <w:rFonts w:ascii="Arial" w:eastAsia="MS Mincho" w:hAnsi="Arial" w:cs="Arial"/>
          <w:b/>
          <w:sz w:val="24"/>
          <w:szCs w:val="24"/>
          <w:lang w:eastAsia="ja-JP"/>
        </w:rPr>
        <w:t>92</w:t>
      </w:r>
      <w:r w:rsidR="005E7C22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</w:p>
    <w:p w14:paraId="37928451" w14:textId="34C923EC" w:rsidR="008D05CF" w:rsidRPr="000D6532" w:rsidRDefault="00016082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6082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7E137A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5E7C22">
        <w:rPr>
          <w:rFonts w:ascii="Arial" w:eastAsia="MS Mincho" w:hAnsi="Arial" w:cs="Arial"/>
          <w:i/>
          <w:sz w:val="24"/>
          <w:szCs w:val="24"/>
          <w:lang w:eastAsia="ja-JP"/>
        </w:rPr>
        <w:t>250902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775F35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66E90" w:rsidRPr="00A968D3">
        <w:rPr>
          <w:rFonts w:ascii="Arial" w:hAnsi="Arial" w:cs="Arial"/>
          <w:b/>
          <w:bCs/>
        </w:rPr>
        <w:t>Qua</w:t>
      </w:r>
      <w:r w:rsidR="00F30344" w:rsidRPr="00A968D3">
        <w:rPr>
          <w:rFonts w:ascii="Arial" w:hAnsi="Arial" w:cs="Arial"/>
          <w:b/>
          <w:bCs/>
        </w:rPr>
        <w:t>l</w:t>
      </w:r>
      <w:r w:rsidR="00F66E90" w:rsidRPr="00A968D3">
        <w:rPr>
          <w:rFonts w:ascii="Arial" w:hAnsi="Arial" w:cs="Arial"/>
          <w:b/>
          <w:bCs/>
        </w:rPr>
        <w:t>comm</w:t>
      </w:r>
      <w:r w:rsidR="00AF3D1B" w:rsidRPr="00A968D3">
        <w:rPr>
          <w:rFonts w:ascii="Arial" w:hAnsi="Arial" w:cs="Arial"/>
          <w:b/>
          <w:bCs/>
        </w:rPr>
        <w:t xml:space="preserve">, </w:t>
      </w:r>
      <w:r w:rsidR="00C6739D" w:rsidRPr="00A968D3">
        <w:rPr>
          <w:rFonts w:ascii="Arial" w:hAnsi="Arial" w:cs="Arial"/>
          <w:b/>
          <w:bCs/>
        </w:rPr>
        <w:t>T</w:t>
      </w:r>
      <w:r w:rsidR="00C6739D">
        <w:rPr>
          <w:rFonts w:ascii="Arial" w:hAnsi="Arial" w:cs="Arial"/>
          <w:b/>
          <w:bCs/>
        </w:rPr>
        <w:t xml:space="preserve">-Mobile USA, FirstNet, </w:t>
      </w:r>
      <w:proofErr w:type="spellStart"/>
      <w:r w:rsidR="00C6739D">
        <w:rPr>
          <w:rFonts w:ascii="Arial" w:hAnsi="Arial" w:cs="Arial"/>
          <w:b/>
          <w:bCs/>
        </w:rPr>
        <w:t>SyncTechno</w:t>
      </w:r>
      <w:proofErr w:type="spellEnd"/>
      <w:r w:rsidR="00C6739D">
        <w:rPr>
          <w:rFonts w:ascii="Arial" w:hAnsi="Arial" w:cs="Arial"/>
          <w:b/>
          <w:bCs/>
        </w:rPr>
        <w:t xml:space="preserve"> Inc., </w:t>
      </w:r>
      <w:r w:rsidR="00A968D3" w:rsidRPr="00A968D3">
        <w:rPr>
          <w:rFonts w:ascii="Arial" w:hAnsi="Arial" w:cs="Arial"/>
          <w:b/>
          <w:bCs/>
        </w:rPr>
        <w:t>IIT Bombay</w:t>
      </w:r>
      <w:r w:rsidR="00144066">
        <w:rPr>
          <w:rFonts w:ascii="Arial" w:hAnsi="Arial" w:cs="Arial"/>
          <w:b/>
          <w:bCs/>
        </w:rPr>
        <w:t>, KT</w:t>
      </w:r>
      <w:r w:rsidR="000F009E">
        <w:rPr>
          <w:rFonts w:ascii="Arial" w:hAnsi="Arial" w:cs="Arial"/>
          <w:b/>
          <w:bCs/>
        </w:rPr>
        <w:t>, NTT Docomo, CB</w:t>
      </w:r>
      <w:r w:rsidR="00F02F6F">
        <w:rPr>
          <w:rFonts w:ascii="Arial" w:hAnsi="Arial" w:cs="Arial"/>
          <w:b/>
          <w:bCs/>
        </w:rPr>
        <w:t xml:space="preserve">N, AT&amp;T, </w:t>
      </w:r>
      <w:r w:rsidR="00F02F6F" w:rsidRPr="00F02F6F">
        <w:rPr>
          <w:rFonts w:ascii="Arial" w:hAnsi="Arial" w:cs="Arial"/>
          <w:b/>
          <w:bCs/>
        </w:rPr>
        <w:t>OTD_US</w:t>
      </w:r>
    </w:p>
    <w:p w14:paraId="4711311D" w14:textId="19538F8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66E90">
        <w:rPr>
          <w:rFonts w:ascii="Arial" w:hAnsi="Arial" w:cs="Arial"/>
          <w:b/>
          <w:bCs/>
        </w:rPr>
        <w:t xml:space="preserve">Support of </w:t>
      </w:r>
      <w:r w:rsidR="005D7737">
        <w:rPr>
          <w:rFonts w:ascii="Arial" w:hAnsi="Arial" w:cs="Arial"/>
          <w:b/>
          <w:bCs/>
        </w:rPr>
        <w:t>legacy services and requirements</w:t>
      </w:r>
    </w:p>
    <w:p w14:paraId="7996084A" w14:textId="2466BCB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5D7737">
        <w:rPr>
          <w:rFonts w:ascii="Arial" w:hAnsi="Arial" w:cs="Arial"/>
          <w:b/>
          <w:bCs/>
        </w:rPr>
        <w:t>22.870</w:t>
      </w:r>
    </w:p>
    <w:p w14:paraId="0BC8E829" w14:textId="70BA9E2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A61EB">
        <w:rPr>
          <w:rFonts w:ascii="Arial" w:hAnsi="Arial" w:cs="Arial"/>
          <w:b/>
          <w:bCs/>
        </w:rPr>
        <w:t>8.1.1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9621C3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772FE">
        <w:rPr>
          <w:rFonts w:ascii="Arial" w:hAnsi="Arial" w:cs="Arial"/>
          <w:b/>
          <w:bCs/>
        </w:rPr>
        <w:t>Francesco Pica</w:t>
      </w:r>
      <w:r w:rsidR="00F772FE">
        <w:rPr>
          <w:rFonts w:ascii="Arial" w:hAnsi="Arial" w:cs="Arial"/>
          <w:b/>
          <w:bCs/>
        </w:rPr>
        <w:br/>
      </w:r>
      <w:proofErr w:type="spellStart"/>
      <w:r w:rsidR="00F772FE">
        <w:rPr>
          <w:rFonts w:ascii="Arial" w:hAnsi="Arial" w:cs="Arial"/>
          <w:b/>
          <w:bCs/>
        </w:rPr>
        <w:t>fpica</w:t>
      </w:r>
      <w:proofErr w:type="spellEnd"/>
      <w:r w:rsidR="00F772FE">
        <w:rPr>
          <w:rFonts w:ascii="Arial" w:hAnsi="Arial" w:cs="Arial"/>
          <w:b/>
          <w:bCs/>
        </w:rPr>
        <w:t xml:space="preserve"> &lt;at&gt; qti.qualcomm.com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8FC2399" w:rsidR="008D05CF" w:rsidRPr="007E29F3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772FE">
        <w:rPr>
          <w:rFonts w:ascii="Arial" w:eastAsia="Calibri" w:hAnsi="Arial" w:cs="Arial"/>
          <w:i/>
          <w:sz w:val="22"/>
          <w:szCs w:val="22"/>
        </w:rPr>
        <w:t xml:space="preserve">This document provides a text proposal </w:t>
      </w:r>
      <w:r w:rsidR="00936089">
        <w:rPr>
          <w:rFonts w:ascii="Arial" w:eastAsia="Calibri" w:hAnsi="Arial" w:cs="Arial"/>
          <w:i/>
          <w:sz w:val="22"/>
          <w:szCs w:val="22"/>
        </w:rPr>
        <w:t xml:space="preserve">for capturing migration requirements related to </w:t>
      </w:r>
      <w:r w:rsidR="00936089" w:rsidRPr="007E29F3">
        <w:rPr>
          <w:rFonts w:ascii="Arial" w:eastAsia="Calibri" w:hAnsi="Arial" w:cs="Arial"/>
          <w:i/>
          <w:sz w:val="22"/>
          <w:szCs w:val="22"/>
        </w:rPr>
        <w:t xml:space="preserve">support of legacy services and </w:t>
      </w:r>
      <w:r w:rsidR="00E64C74" w:rsidRPr="007E29F3">
        <w:rPr>
          <w:rFonts w:ascii="Arial" w:eastAsia="Calibri" w:hAnsi="Arial" w:cs="Arial"/>
          <w:i/>
          <w:sz w:val="22"/>
          <w:szCs w:val="22"/>
        </w:rPr>
        <w:t>other requirements</w:t>
      </w:r>
      <w:r w:rsidR="00936089" w:rsidRPr="007E29F3">
        <w:rPr>
          <w:rFonts w:ascii="Arial" w:eastAsia="Calibri" w:hAnsi="Arial" w:cs="Arial"/>
          <w:i/>
          <w:sz w:val="22"/>
          <w:szCs w:val="22"/>
        </w:rPr>
        <w:t>.</w:t>
      </w:r>
      <w:r w:rsidR="00D262C5" w:rsidRPr="007E29F3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28CC9352" w14:textId="77777777" w:rsid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397B884" w14:textId="77777777" w:rsidR="00E83C39" w:rsidRPr="00E83C39" w:rsidRDefault="00B5776A" w:rsidP="0009108F">
      <w:pPr>
        <w:pStyle w:val="CRCoverPage"/>
        <w:rPr>
          <w:rFonts w:ascii="Times New Roman" w:hAnsi="Times New Roman"/>
          <w:noProof/>
          <w:lang w:val="en-US"/>
        </w:rPr>
      </w:pPr>
      <w:r w:rsidRPr="00E83C39">
        <w:rPr>
          <w:rFonts w:ascii="Times New Roman" w:hAnsi="Times New Roman"/>
          <w:noProof/>
          <w:lang w:val="en-US"/>
        </w:rPr>
        <w:t>Based on S1-109 discussion and agreement</w:t>
      </w:r>
      <w:r w:rsidR="00D01FB6" w:rsidRPr="00E83C39">
        <w:rPr>
          <w:rFonts w:ascii="Times New Roman" w:hAnsi="Times New Roman"/>
          <w:noProof/>
          <w:lang w:val="en-US"/>
        </w:rPr>
        <w:t xml:space="preserve">, </w:t>
      </w:r>
      <w:r w:rsidR="00E83C39" w:rsidRPr="00E83C39">
        <w:rPr>
          <w:rFonts w:ascii="Times New Roman" w:hAnsi="Times New Roman"/>
          <w:noProof/>
          <w:lang w:val="en-US"/>
        </w:rPr>
        <w:t xml:space="preserve">content from </w:t>
      </w:r>
      <w:r w:rsidR="00D01FB6" w:rsidRPr="00E83C39">
        <w:rPr>
          <w:rFonts w:ascii="Times New Roman" w:hAnsi="Times New Roman"/>
          <w:noProof/>
          <w:lang w:val="en-US"/>
        </w:rPr>
        <w:t xml:space="preserve">the following </w:t>
      </w:r>
      <w:r w:rsidR="00E83C39" w:rsidRPr="00E83C39">
        <w:rPr>
          <w:rFonts w:ascii="Times New Roman" w:hAnsi="Times New Roman"/>
          <w:noProof/>
          <w:lang w:val="en-US"/>
        </w:rPr>
        <w:t>inputs</w:t>
      </w:r>
      <w:r w:rsidR="00D01FB6" w:rsidRPr="00E83C39">
        <w:rPr>
          <w:rFonts w:ascii="Times New Roman" w:hAnsi="Times New Roman"/>
          <w:noProof/>
          <w:lang w:val="en-US"/>
        </w:rPr>
        <w:t xml:space="preserve"> are merged</w:t>
      </w:r>
      <w:r w:rsidR="00E83C39" w:rsidRPr="00E83C39">
        <w:rPr>
          <w:rFonts w:ascii="Times New Roman" w:hAnsi="Times New Roman"/>
          <w:noProof/>
          <w:lang w:val="en-US"/>
        </w:rPr>
        <w:t xml:space="preserve"> into this document:</w:t>
      </w:r>
    </w:p>
    <w:tbl>
      <w:tblPr>
        <w:tblStyle w:val="TableGrid"/>
        <w:tblW w:w="9543" w:type="dxa"/>
        <w:tblLayout w:type="fixed"/>
        <w:tblLook w:val="01E0" w:firstRow="1" w:lastRow="1" w:firstColumn="1" w:lastColumn="1" w:noHBand="0" w:noVBand="0"/>
      </w:tblPr>
      <w:tblGrid>
        <w:gridCol w:w="1623"/>
        <w:gridCol w:w="1710"/>
        <w:gridCol w:w="6210"/>
      </w:tblGrid>
      <w:tr w:rsidR="004C4853" w:rsidRPr="00765B13" w14:paraId="5CFEA9CD" w14:textId="77777777" w:rsidTr="00AD49E0">
        <w:trPr>
          <w:trHeight w:val="136"/>
        </w:trPr>
        <w:tc>
          <w:tcPr>
            <w:tcW w:w="1623" w:type="dxa"/>
            <w:hideMark/>
          </w:tcPr>
          <w:p w14:paraId="0AD42413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S1-250503</w:t>
            </w:r>
          </w:p>
        </w:tc>
        <w:tc>
          <w:tcPr>
            <w:tcW w:w="1710" w:type="dxa"/>
            <w:hideMark/>
          </w:tcPr>
          <w:p w14:paraId="0778A4A7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T-Mobile USA</w:t>
            </w:r>
          </w:p>
        </w:tc>
        <w:tc>
          <w:tcPr>
            <w:tcW w:w="6210" w:type="dxa"/>
            <w:hideMark/>
          </w:tcPr>
          <w:p w14:paraId="3A51538A" w14:textId="77777777" w:rsidR="004C4853" w:rsidRPr="00765B13" w:rsidRDefault="004C4853" w:rsidP="00AD49E0">
            <w:pPr>
              <w:rPr>
                <w:lang w:val="fr-FR"/>
              </w:rPr>
            </w:pPr>
            <w:proofErr w:type="spellStart"/>
            <w:r w:rsidRPr="00765B13">
              <w:rPr>
                <w:lang w:val="fr-FR"/>
              </w:rPr>
              <w:t>Regulatory</w:t>
            </w:r>
            <w:proofErr w:type="spellEnd"/>
            <w:r w:rsidRPr="00765B13">
              <w:rPr>
                <w:lang w:val="fr-FR"/>
              </w:rPr>
              <w:t xml:space="preserve"> and </w:t>
            </w:r>
            <w:proofErr w:type="spellStart"/>
            <w:r w:rsidRPr="00765B13">
              <w:rPr>
                <w:lang w:val="fr-FR"/>
              </w:rPr>
              <w:t>Government</w:t>
            </w:r>
            <w:proofErr w:type="spellEnd"/>
            <w:r w:rsidRPr="00765B13">
              <w:rPr>
                <w:lang w:val="fr-FR"/>
              </w:rPr>
              <w:t xml:space="preserve"> Service </w:t>
            </w:r>
            <w:proofErr w:type="spellStart"/>
            <w:r w:rsidRPr="00765B13">
              <w:rPr>
                <w:lang w:val="fr-FR"/>
              </w:rPr>
              <w:t>Requirements</w:t>
            </w:r>
            <w:proofErr w:type="spellEnd"/>
            <w:r w:rsidRPr="00765B13">
              <w:rPr>
                <w:lang w:val="fr-FR"/>
              </w:rPr>
              <w:t xml:space="preserve"> for 6G</w:t>
            </w:r>
          </w:p>
        </w:tc>
      </w:tr>
      <w:tr w:rsidR="004C4853" w:rsidRPr="00765B13" w14:paraId="6EED4A85" w14:textId="77777777" w:rsidTr="00AD49E0">
        <w:trPr>
          <w:trHeight w:val="136"/>
        </w:trPr>
        <w:tc>
          <w:tcPr>
            <w:tcW w:w="1623" w:type="dxa"/>
            <w:hideMark/>
          </w:tcPr>
          <w:p w14:paraId="30C5010E" w14:textId="77777777" w:rsidR="004C4853" w:rsidRPr="00765B13" w:rsidRDefault="004C4853" w:rsidP="00AD49E0">
            <w:r w:rsidRPr="00765B13">
              <w:t>S1-250504</w:t>
            </w:r>
          </w:p>
        </w:tc>
        <w:tc>
          <w:tcPr>
            <w:tcW w:w="1710" w:type="dxa"/>
            <w:hideMark/>
          </w:tcPr>
          <w:p w14:paraId="10C638ED" w14:textId="77777777" w:rsidR="004C4853" w:rsidRPr="00765B13" w:rsidRDefault="004C4853" w:rsidP="00AD49E0">
            <w:pPr>
              <w:rPr>
                <w:lang w:val="fr-FR"/>
              </w:rPr>
            </w:pPr>
            <w:proofErr w:type="spellStart"/>
            <w:r w:rsidRPr="00765B13">
              <w:rPr>
                <w:lang w:val="fr-FR"/>
              </w:rPr>
              <w:t>FirstNet</w:t>
            </w:r>
            <w:proofErr w:type="spellEnd"/>
          </w:p>
        </w:tc>
        <w:tc>
          <w:tcPr>
            <w:tcW w:w="6210" w:type="dxa"/>
            <w:hideMark/>
          </w:tcPr>
          <w:p w14:paraId="1F82907A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 xml:space="preserve">Pseudo-CR on mission </w:t>
            </w:r>
            <w:proofErr w:type="spellStart"/>
            <w:r w:rsidRPr="00765B13">
              <w:rPr>
                <w:lang w:val="fr-FR"/>
              </w:rPr>
              <w:t>critical</w:t>
            </w:r>
            <w:proofErr w:type="spellEnd"/>
            <w:r w:rsidRPr="00765B13">
              <w:rPr>
                <w:lang w:val="fr-FR"/>
              </w:rPr>
              <w:t xml:space="preserve"> support in 6G</w:t>
            </w:r>
          </w:p>
        </w:tc>
      </w:tr>
      <w:tr w:rsidR="004C4853" w:rsidRPr="00765B13" w14:paraId="26A660DD" w14:textId="77777777" w:rsidTr="00AD49E0">
        <w:trPr>
          <w:trHeight w:val="136"/>
        </w:trPr>
        <w:tc>
          <w:tcPr>
            <w:tcW w:w="1623" w:type="dxa"/>
            <w:hideMark/>
          </w:tcPr>
          <w:p w14:paraId="2050C4FB" w14:textId="77777777" w:rsidR="004C4853" w:rsidRPr="00765B13" w:rsidRDefault="004C4853" w:rsidP="00AD49E0">
            <w:r w:rsidRPr="00765B13">
              <w:t>S1-250251</w:t>
            </w:r>
          </w:p>
        </w:tc>
        <w:tc>
          <w:tcPr>
            <w:tcW w:w="1710" w:type="dxa"/>
            <w:hideMark/>
          </w:tcPr>
          <w:p w14:paraId="55A1A3FA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CBN</w:t>
            </w:r>
          </w:p>
        </w:tc>
        <w:tc>
          <w:tcPr>
            <w:tcW w:w="6210" w:type="dxa"/>
            <w:hideMark/>
          </w:tcPr>
          <w:p w14:paraId="351CA302" w14:textId="77777777" w:rsidR="004C4853" w:rsidRPr="00765B13" w:rsidRDefault="004C4853" w:rsidP="00AD49E0">
            <w:pPr>
              <w:rPr>
                <w:lang w:val="fr-FR"/>
              </w:rPr>
            </w:pPr>
            <w:proofErr w:type="spellStart"/>
            <w:proofErr w:type="gramStart"/>
            <w:r w:rsidRPr="00765B13">
              <w:rPr>
                <w:lang w:val="fr-FR"/>
              </w:rPr>
              <w:t>pCR</w:t>
            </w:r>
            <w:proofErr w:type="spellEnd"/>
            <w:proofErr w:type="gramEnd"/>
            <w:r w:rsidRPr="00765B13">
              <w:rPr>
                <w:lang w:val="fr-FR"/>
              </w:rPr>
              <w:t xml:space="preserve"> on 6G broadcast </w:t>
            </w:r>
            <w:proofErr w:type="spellStart"/>
            <w:r w:rsidRPr="00765B13">
              <w:rPr>
                <w:lang w:val="fr-FR"/>
              </w:rPr>
              <w:t>requirements</w:t>
            </w:r>
            <w:proofErr w:type="spellEnd"/>
          </w:p>
        </w:tc>
      </w:tr>
      <w:tr w:rsidR="004C4853" w:rsidRPr="00765B13" w14:paraId="54110D50" w14:textId="77777777" w:rsidTr="00AD49E0">
        <w:trPr>
          <w:trHeight w:val="136"/>
        </w:trPr>
        <w:tc>
          <w:tcPr>
            <w:tcW w:w="1623" w:type="dxa"/>
            <w:hideMark/>
          </w:tcPr>
          <w:p w14:paraId="57DECFA8" w14:textId="77777777" w:rsidR="004C4853" w:rsidRPr="00765B13" w:rsidRDefault="004C4853" w:rsidP="00AD49E0">
            <w:r w:rsidRPr="00765B13">
              <w:t>S1-250124</w:t>
            </w:r>
          </w:p>
        </w:tc>
        <w:tc>
          <w:tcPr>
            <w:tcW w:w="1710" w:type="dxa"/>
            <w:hideMark/>
          </w:tcPr>
          <w:p w14:paraId="19D143EA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ZTE</w:t>
            </w:r>
          </w:p>
        </w:tc>
        <w:tc>
          <w:tcPr>
            <w:tcW w:w="6210" w:type="dxa"/>
            <w:hideMark/>
          </w:tcPr>
          <w:p w14:paraId="0C27205B" w14:textId="77777777" w:rsidR="004C4853" w:rsidRPr="00765B13" w:rsidRDefault="004C4853" w:rsidP="00AD49E0">
            <w:pPr>
              <w:rPr>
                <w:lang w:val="fr-FR"/>
              </w:rPr>
            </w:pPr>
            <w:proofErr w:type="spellStart"/>
            <w:r w:rsidRPr="00765B13">
              <w:rPr>
                <w:lang w:val="fr-FR"/>
              </w:rPr>
              <w:t>Proposal</w:t>
            </w:r>
            <w:proofErr w:type="spellEnd"/>
            <w:r w:rsidRPr="00765B13">
              <w:rPr>
                <w:lang w:val="fr-FR"/>
              </w:rPr>
              <w:t xml:space="preserve"> for </w:t>
            </w:r>
            <w:proofErr w:type="spellStart"/>
            <w:r w:rsidRPr="00765B13">
              <w:rPr>
                <w:lang w:val="fr-FR"/>
              </w:rPr>
              <w:t>supporting</w:t>
            </w:r>
            <w:proofErr w:type="spellEnd"/>
            <w:r w:rsidRPr="00765B13">
              <w:rPr>
                <w:lang w:val="fr-FR"/>
              </w:rPr>
              <w:t xml:space="preserve"> </w:t>
            </w:r>
            <w:proofErr w:type="spellStart"/>
            <w:r w:rsidRPr="00765B13">
              <w:rPr>
                <w:lang w:val="fr-FR"/>
              </w:rPr>
              <w:t>legacy</w:t>
            </w:r>
            <w:proofErr w:type="spellEnd"/>
            <w:r w:rsidRPr="00765B13">
              <w:rPr>
                <w:lang w:val="fr-FR"/>
              </w:rPr>
              <w:t xml:space="preserve"> service aspects</w:t>
            </w:r>
          </w:p>
        </w:tc>
      </w:tr>
      <w:tr w:rsidR="004C4853" w:rsidRPr="00765B13" w14:paraId="61FE73B8" w14:textId="77777777" w:rsidTr="00AD49E0">
        <w:trPr>
          <w:trHeight w:val="136"/>
        </w:trPr>
        <w:tc>
          <w:tcPr>
            <w:tcW w:w="1623" w:type="dxa"/>
            <w:hideMark/>
          </w:tcPr>
          <w:p w14:paraId="2D389021" w14:textId="77777777" w:rsidR="004C4853" w:rsidRPr="00765B13" w:rsidRDefault="004C4853" w:rsidP="00AD49E0">
            <w:r w:rsidRPr="00765B13">
              <w:t>S1-250186</w:t>
            </w:r>
          </w:p>
        </w:tc>
        <w:tc>
          <w:tcPr>
            <w:tcW w:w="1710" w:type="dxa"/>
            <w:hideMark/>
          </w:tcPr>
          <w:p w14:paraId="6DFE0233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 xml:space="preserve">China </w:t>
            </w:r>
            <w:proofErr w:type="spellStart"/>
            <w:r w:rsidRPr="00765B13">
              <w:rPr>
                <w:lang w:val="fr-FR"/>
              </w:rPr>
              <w:t>Unicom</w:t>
            </w:r>
            <w:proofErr w:type="spellEnd"/>
          </w:p>
        </w:tc>
        <w:tc>
          <w:tcPr>
            <w:tcW w:w="6210" w:type="dxa"/>
            <w:hideMark/>
          </w:tcPr>
          <w:p w14:paraId="44A751EB" w14:textId="5AB88701" w:rsidR="004C4853" w:rsidRPr="00765B13" w:rsidRDefault="004C4853" w:rsidP="00AD49E0">
            <w:pPr>
              <w:rPr>
                <w:lang w:val="fr-FR"/>
              </w:rPr>
            </w:pPr>
            <w:proofErr w:type="spellStart"/>
            <w:r w:rsidRPr="00765B13">
              <w:rPr>
                <w:lang w:val="fr-FR"/>
              </w:rPr>
              <w:t>Consideration</w:t>
            </w:r>
            <w:proofErr w:type="spellEnd"/>
            <w:r w:rsidRPr="00765B13">
              <w:rPr>
                <w:lang w:val="fr-FR"/>
              </w:rPr>
              <w:t xml:space="preserve"> on </w:t>
            </w:r>
            <w:proofErr w:type="spellStart"/>
            <w:r w:rsidRPr="00765B13">
              <w:rPr>
                <w:lang w:val="fr-FR"/>
              </w:rPr>
              <w:t>Legacy</w:t>
            </w:r>
            <w:proofErr w:type="spellEnd"/>
            <w:r w:rsidRPr="00765B13">
              <w:rPr>
                <w:lang w:val="fr-FR"/>
              </w:rPr>
              <w:t xml:space="preserve"> </w:t>
            </w:r>
            <w:proofErr w:type="spellStart"/>
            <w:r w:rsidRPr="00765B13">
              <w:rPr>
                <w:lang w:val="fr-FR"/>
              </w:rPr>
              <w:t>telephony</w:t>
            </w:r>
            <w:proofErr w:type="spellEnd"/>
            <w:r w:rsidRPr="00765B13">
              <w:rPr>
                <w:lang w:val="fr-FR"/>
              </w:rPr>
              <w:t xml:space="preserve"> service and </w:t>
            </w:r>
            <w:proofErr w:type="spellStart"/>
            <w:r w:rsidRPr="00765B13">
              <w:rPr>
                <w:lang w:val="fr-FR"/>
              </w:rPr>
              <w:t>supplementary</w:t>
            </w:r>
            <w:proofErr w:type="spellEnd"/>
            <w:r w:rsidRPr="00765B13">
              <w:rPr>
                <w:lang w:val="fr-FR"/>
              </w:rPr>
              <w:t xml:space="preserve"> services </w:t>
            </w:r>
          </w:p>
        </w:tc>
      </w:tr>
      <w:tr w:rsidR="004C4853" w:rsidRPr="00765B13" w14:paraId="57AE2AFE" w14:textId="77777777" w:rsidTr="00AD49E0">
        <w:trPr>
          <w:trHeight w:val="136"/>
        </w:trPr>
        <w:tc>
          <w:tcPr>
            <w:tcW w:w="1623" w:type="dxa"/>
            <w:hideMark/>
          </w:tcPr>
          <w:p w14:paraId="79AA4164" w14:textId="77777777" w:rsidR="004C4853" w:rsidRPr="00765B13" w:rsidRDefault="004C4853" w:rsidP="00AD49E0">
            <w:r w:rsidRPr="00765B13">
              <w:t>S1-250237</w:t>
            </w:r>
          </w:p>
        </w:tc>
        <w:tc>
          <w:tcPr>
            <w:tcW w:w="1710" w:type="dxa"/>
            <w:hideMark/>
          </w:tcPr>
          <w:p w14:paraId="139B9A95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NTT DOCOMO</w:t>
            </w:r>
          </w:p>
        </w:tc>
        <w:tc>
          <w:tcPr>
            <w:tcW w:w="6210" w:type="dxa"/>
            <w:hideMark/>
          </w:tcPr>
          <w:p w14:paraId="53860657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 xml:space="preserve">Pseudo-CR on 6G </w:t>
            </w:r>
            <w:proofErr w:type="spellStart"/>
            <w:r w:rsidRPr="00765B13">
              <w:rPr>
                <w:lang w:val="fr-FR"/>
              </w:rPr>
              <w:t>supported</w:t>
            </w:r>
            <w:proofErr w:type="spellEnd"/>
            <w:r w:rsidRPr="00765B13">
              <w:rPr>
                <w:lang w:val="fr-FR"/>
              </w:rPr>
              <w:t xml:space="preserve"> services</w:t>
            </w:r>
          </w:p>
        </w:tc>
      </w:tr>
      <w:tr w:rsidR="004C4853" w:rsidRPr="00765B13" w14:paraId="29F44B99" w14:textId="77777777" w:rsidTr="00AD49E0">
        <w:trPr>
          <w:trHeight w:val="136"/>
        </w:trPr>
        <w:tc>
          <w:tcPr>
            <w:tcW w:w="1623" w:type="dxa"/>
            <w:hideMark/>
          </w:tcPr>
          <w:p w14:paraId="4FB447FC" w14:textId="77777777" w:rsidR="004C4853" w:rsidRPr="00765B13" w:rsidRDefault="004C4853" w:rsidP="00AD49E0">
            <w:r w:rsidRPr="00765B13">
              <w:t>S1-250339</w:t>
            </w:r>
          </w:p>
        </w:tc>
        <w:tc>
          <w:tcPr>
            <w:tcW w:w="1710" w:type="dxa"/>
            <w:hideMark/>
          </w:tcPr>
          <w:p w14:paraId="523A7619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Nokia</w:t>
            </w:r>
          </w:p>
        </w:tc>
        <w:tc>
          <w:tcPr>
            <w:tcW w:w="6210" w:type="dxa"/>
            <w:hideMark/>
          </w:tcPr>
          <w:p w14:paraId="27D177F9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 xml:space="preserve">Support of </w:t>
            </w:r>
            <w:proofErr w:type="spellStart"/>
            <w:r w:rsidRPr="00765B13">
              <w:rPr>
                <w:lang w:val="fr-FR"/>
              </w:rPr>
              <w:t>legacy</w:t>
            </w:r>
            <w:proofErr w:type="spellEnd"/>
            <w:r w:rsidRPr="00765B13">
              <w:rPr>
                <w:lang w:val="fr-FR"/>
              </w:rPr>
              <w:t xml:space="preserve"> services and </w:t>
            </w:r>
            <w:proofErr w:type="spellStart"/>
            <w:r w:rsidRPr="00765B13">
              <w:rPr>
                <w:lang w:val="fr-FR"/>
              </w:rPr>
              <w:t>capabilities</w:t>
            </w:r>
            <w:proofErr w:type="spellEnd"/>
          </w:p>
        </w:tc>
      </w:tr>
      <w:tr w:rsidR="004C4853" w:rsidRPr="00765B13" w14:paraId="439C062E" w14:textId="77777777" w:rsidTr="00AD49E0">
        <w:trPr>
          <w:trHeight w:val="136"/>
        </w:trPr>
        <w:tc>
          <w:tcPr>
            <w:tcW w:w="1623" w:type="dxa"/>
            <w:hideMark/>
          </w:tcPr>
          <w:p w14:paraId="1C04F2A4" w14:textId="77777777" w:rsidR="004C4853" w:rsidRPr="00765B13" w:rsidRDefault="004C4853" w:rsidP="00AD49E0">
            <w:r w:rsidRPr="00765B13">
              <w:t>S1-250228</w:t>
            </w:r>
          </w:p>
        </w:tc>
        <w:tc>
          <w:tcPr>
            <w:tcW w:w="1710" w:type="dxa"/>
            <w:hideMark/>
          </w:tcPr>
          <w:p w14:paraId="04DD510D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NEC</w:t>
            </w:r>
          </w:p>
        </w:tc>
        <w:tc>
          <w:tcPr>
            <w:tcW w:w="6210" w:type="dxa"/>
            <w:hideMark/>
          </w:tcPr>
          <w:p w14:paraId="397B2089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 xml:space="preserve">Pseudo-CR on 6G IMS </w:t>
            </w:r>
            <w:proofErr w:type="spellStart"/>
            <w:r w:rsidRPr="00765B13">
              <w:rPr>
                <w:lang w:val="fr-FR"/>
              </w:rPr>
              <w:t>Multimedia</w:t>
            </w:r>
            <w:proofErr w:type="spellEnd"/>
            <w:r w:rsidRPr="00765B13">
              <w:rPr>
                <w:lang w:val="fr-FR"/>
              </w:rPr>
              <w:t xml:space="preserve"> </w:t>
            </w:r>
            <w:proofErr w:type="spellStart"/>
            <w:r w:rsidRPr="00765B13">
              <w:rPr>
                <w:lang w:val="fr-FR"/>
              </w:rPr>
              <w:t>Telephony</w:t>
            </w:r>
            <w:proofErr w:type="spellEnd"/>
            <w:r w:rsidRPr="00765B13">
              <w:rPr>
                <w:lang w:val="fr-FR"/>
              </w:rPr>
              <w:t xml:space="preserve"> Service</w:t>
            </w:r>
          </w:p>
        </w:tc>
      </w:tr>
      <w:tr w:rsidR="00550446" w:rsidRPr="005E4404" w14:paraId="6B0E4795" w14:textId="77777777" w:rsidTr="00504114">
        <w:trPr>
          <w:trHeight w:val="186"/>
        </w:trPr>
        <w:tc>
          <w:tcPr>
            <w:tcW w:w="1623" w:type="dxa"/>
            <w:hideMark/>
          </w:tcPr>
          <w:p w14:paraId="4BD6D639" w14:textId="77777777" w:rsidR="00550446" w:rsidRPr="005E4404" w:rsidRDefault="00550446" w:rsidP="00504114">
            <w:pPr>
              <w:rPr>
                <w:lang w:val="fr-FR"/>
              </w:rPr>
            </w:pPr>
            <w:r w:rsidRPr="005E4404">
              <w:rPr>
                <w:lang w:val="fr-FR"/>
              </w:rPr>
              <w:t>S1-250</w:t>
            </w:r>
            <w:r>
              <w:rPr>
                <w:lang w:val="fr-FR"/>
              </w:rPr>
              <w:t>033</w:t>
            </w:r>
          </w:p>
        </w:tc>
        <w:tc>
          <w:tcPr>
            <w:tcW w:w="1710" w:type="dxa"/>
            <w:hideMark/>
          </w:tcPr>
          <w:p w14:paraId="0BE53116" w14:textId="77777777" w:rsidR="00550446" w:rsidRPr="005E4404" w:rsidRDefault="00550446" w:rsidP="00504114">
            <w:pPr>
              <w:rPr>
                <w:lang w:val="fr-FR"/>
              </w:rPr>
            </w:pPr>
            <w:r w:rsidRPr="005E4404">
              <w:rPr>
                <w:lang w:val="fr-FR"/>
              </w:rPr>
              <w:t>Qualcomm</w:t>
            </w:r>
          </w:p>
        </w:tc>
        <w:tc>
          <w:tcPr>
            <w:tcW w:w="6210" w:type="dxa"/>
            <w:hideMark/>
          </w:tcPr>
          <w:p w14:paraId="7298CD70" w14:textId="77777777" w:rsidR="00550446" w:rsidRPr="005E4404" w:rsidRDefault="00550446" w:rsidP="00504114">
            <w:pPr>
              <w:rPr>
                <w:lang w:val="fr-FR"/>
              </w:rPr>
            </w:pPr>
            <w:r w:rsidRPr="005E4404">
              <w:rPr>
                <w:lang w:val="fr-FR"/>
              </w:rPr>
              <w:t xml:space="preserve">On </w:t>
            </w:r>
            <w:proofErr w:type="spellStart"/>
            <w:r w:rsidRPr="005E4404">
              <w:rPr>
                <w:lang w:val="fr-FR"/>
              </w:rPr>
              <w:t>Legacy</w:t>
            </w:r>
            <w:proofErr w:type="spellEnd"/>
            <w:r w:rsidRPr="005E4404">
              <w:rPr>
                <w:lang w:val="fr-FR"/>
              </w:rPr>
              <w:t xml:space="preserve"> Services and </w:t>
            </w:r>
            <w:proofErr w:type="spellStart"/>
            <w:r w:rsidRPr="005E4404">
              <w:rPr>
                <w:lang w:val="fr-FR"/>
              </w:rPr>
              <w:t>requirements</w:t>
            </w:r>
            <w:proofErr w:type="spellEnd"/>
          </w:p>
        </w:tc>
      </w:tr>
    </w:tbl>
    <w:p w14:paraId="2DA0D289" w14:textId="44749141" w:rsidR="009219AB" w:rsidRDefault="009219AB" w:rsidP="0009108F">
      <w:pPr>
        <w:pStyle w:val="CRCoverPage"/>
        <w:rPr>
          <w:noProof/>
          <w:lang w:val="en-US"/>
        </w:rPr>
      </w:pPr>
    </w:p>
    <w:p w14:paraId="6BC49DFD" w14:textId="72EA9D48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64F738B9" w:rsidR="0009108F" w:rsidRDefault="00ED77DC" w:rsidP="0009108F">
      <w:pPr>
        <w:rPr>
          <w:noProof/>
          <w:lang w:val="en-US"/>
        </w:rPr>
      </w:pPr>
      <w:r>
        <w:rPr>
          <w:noProof/>
          <w:lang w:val="en-US"/>
        </w:rPr>
        <w:t xml:space="preserve">It is necessary to define </w:t>
      </w:r>
      <w:r w:rsidR="00386892">
        <w:rPr>
          <w:noProof/>
          <w:lang w:val="en-US"/>
        </w:rPr>
        <w:t>6G</w:t>
      </w:r>
      <w:r w:rsidR="00386892" w:rsidRPr="00386892">
        <w:rPr>
          <w:noProof/>
          <w:lang w:val="en-US"/>
        </w:rPr>
        <w:t xml:space="preserve"> requirements related to support of legacy services and functionalities</w:t>
      </w:r>
      <w:r w:rsidR="00386892">
        <w:rPr>
          <w:noProof/>
          <w:lang w:val="en-US"/>
        </w:rPr>
        <w:t>.</w:t>
      </w:r>
    </w:p>
    <w:p w14:paraId="0491F502" w14:textId="137C8053" w:rsidR="0009108F" w:rsidRPr="0009108F" w:rsidRDefault="00146096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3A11A564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86892">
        <w:rPr>
          <w:noProof/>
          <w:lang w:val="en-US"/>
        </w:rPr>
        <w:t>22.870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95379B8" w14:textId="77777777" w:rsidR="002C7C57" w:rsidRDefault="002C7C57" w:rsidP="00AF0C57">
      <w:pPr>
        <w:pStyle w:val="Heading1"/>
      </w:pPr>
      <w:bookmarkStart w:id="0" w:name="_Toc175319613"/>
      <w:bookmarkStart w:id="1" w:name="_Toc45387622"/>
      <w:bookmarkStart w:id="2" w:name="_Toc52638667"/>
      <w:bookmarkStart w:id="3" w:name="_Toc59116752"/>
      <w:bookmarkStart w:id="4" w:name="_Toc61885571"/>
      <w:bookmarkStart w:id="5" w:name="_Toc170457968"/>
      <w:r w:rsidRPr="00CB6694">
        <w:rPr>
          <w:rFonts w:eastAsia="SimSun"/>
          <w:lang w:eastAsia="ja-JP"/>
        </w:rPr>
        <w:t>5</w:t>
      </w:r>
      <w:r w:rsidRPr="00CB6694">
        <w:rPr>
          <w:rFonts w:eastAsia="SimSun"/>
        </w:rPr>
        <w:tab/>
      </w:r>
      <w:r w:rsidRPr="00CB6694">
        <w:t>System and Operational Aspects</w:t>
      </w:r>
      <w:bookmarkEnd w:id="0"/>
    </w:p>
    <w:p w14:paraId="1C654A3D" w14:textId="464A2BCE" w:rsidR="005A2E51" w:rsidRPr="005A2E51" w:rsidRDefault="005A2E51" w:rsidP="005A2E51">
      <w:pPr>
        <w:rPr>
          <w:rFonts w:eastAsia="SimSun"/>
          <w:sz w:val="16"/>
          <w:szCs w:val="16"/>
        </w:rPr>
      </w:pPr>
      <w:r w:rsidRPr="005A2E51">
        <w:rPr>
          <w:rFonts w:ascii="Arial" w:eastAsia="SimSun" w:hAnsi="Arial"/>
          <w:sz w:val="28"/>
          <w:szCs w:val="16"/>
          <w:highlight w:val="cyan"/>
          <w:lang w:eastAsia="ja-JP"/>
        </w:rPr>
        <w:t>======================= ALL NEW TEXT ======================</w:t>
      </w:r>
    </w:p>
    <w:bookmarkEnd w:id="1"/>
    <w:bookmarkEnd w:id="2"/>
    <w:bookmarkEnd w:id="3"/>
    <w:bookmarkEnd w:id="4"/>
    <w:bookmarkEnd w:id="5"/>
    <w:p w14:paraId="55A0267A" w14:textId="37D0B89F" w:rsidR="002C7C57" w:rsidRPr="005E691B" w:rsidRDefault="002C7C57" w:rsidP="00AF0C57">
      <w:pPr>
        <w:pStyle w:val="Heading2"/>
        <w:rPr>
          <w:lang w:eastAsia="en-GB"/>
        </w:rPr>
      </w:pPr>
      <w:r w:rsidRPr="005E691B">
        <w:rPr>
          <w:lang w:eastAsia="en-GB"/>
        </w:rPr>
        <w:lastRenderedPageBreak/>
        <w:t>5.</w:t>
      </w:r>
      <w:r w:rsidR="00861578">
        <w:rPr>
          <w:lang w:eastAsia="en-GB"/>
        </w:rPr>
        <w:t>x</w:t>
      </w:r>
      <w:r w:rsidRPr="005E691B">
        <w:rPr>
          <w:lang w:eastAsia="en-GB"/>
        </w:rPr>
        <w:tab/>
      </w:r>
      <w:r w:rsidRPr="002907ED">
        <w:rPr>
          <w:lang w:eastAsia="en-GB"/>
        </w:rPr>
        <w:t>Support of legacy service requirements</w:t>
      </w:r>
      <w:r>
        <w:rPr>
          <w:lang w:eastAsia="en-GB"/>
        </w:rPr>
        <w:t xml:space="preserve"> </w:t>
      </w:r>
    </w:p>
    <w:p w14:paraId="5A5FE02D" w14:textId="1B9559DA" w:rsidR="00472B11" w:rsidRPr="005E691B" w:rsidRDefault="00472B11" w:rsidP="00472B11">
      <w:pPr>
        <w:pStyle w:val="Heading3"/>
        <w:rPr>
          <w:lang w:eastAsia="en-GB"/>
        </w:rPr>
      </w:pPr>
      <w:r w:rsidRPr="005E691B">
        <w:rPr>
          <w:lang w:eastAsia="en-GB"/>
        </w:rPr>
        <w:t>5.</w:t>
      </w:r>
      <w:r w:rsidR="00861578">
        <w:rPr>
          <w:lang w:eastAsia="en-GB"/>
        </w:rPr>
        <w:t>x</w:t>
      </w:r>
      <w:r w:rsidRPr="005E691B">
        <w:rPr>
          <w:lang w:eastAsia="en-GB"/>
        </w:rPr>
        <w:t xml:space="preserve">.1 </w:t>
      </w:r>
      <w:r w:rsidRPr="005E691B">
        <w:rPr>
          <w:lang w:eastAsia="en-GB"/>
        </w:rPr>
        <w:tab/>
      </w:r>
      <w:r>
        <w:rPr>
          <w:lang w:eastAsia="en-GB"/>
        </w:rPr>
        <w:t>Introduction</w:t>
      </w:r>
    </w:p>
    <w:p w14:paraId="171E61C7" w14:textId="0341636D" w:rsidR="002E6575" w:rsidRDefault="002C7C57" w:rsidP="002C7C57">
      <w:pPr>
        <w:overflowPunct w:val="0"/>
        <w:autoSpaceDE w:val="0"/>
        <w:autoSpaceDN w:val="0"/>
        <w:adjustRightInd w:val="0"/>
        <w:rPr>
          <w:lang w:eastAsia="zh-CN"/>
        </w:rPr>
      </w:pPr>
      <w:r w:rsidRPr="00770E78">
        <w:rPr>
          <w:lang w:eastAsia="zh-CN"/>
        </w:rPr>
        <w:t xml:space="preserve">The 6G system is assumed to support most of the existing 5GS service requirements plus new </w:t>
      </w:r>
      <w:r w:rsidR="00DC61C1">
        <w:rPr>
          <w:lang w:eastAsia="zh-CN"/>
        </w:rPr>
        <w:t>requirements</w:t>
      </w:r>
      <w:r w:rsidRPr="00770E78">
        <w:rPr>
          <w:lang w:eastAsia="zh-CN"/>
        </w:rPr>
        <w:t xml:space="preserve">. </w:t>
      </w:r>
    </w:p>
    <w:p w14:paraId="59C241A6" w14:textId="1662177D" w:rsidR="000E6302" w:rsidRPr="005E691B" w:rsidRDefault="00576547" w:rsidP="002C7C57">
      <w:pPr>
        <w:overflowPunct w:val="0"/>
        <w:autoSpaceDE w:val="0"/>
        <w:autoSpaceDN w:val="0"/>
        <w:adjustRightInd w:val="0"/>
        <w:rPr>
          <w:lang w:eastAsia="zh-CN"/>
        </w:rPr>
      </w:pPr>
      <w:r>
        <w:rPr>
          <w:lang w:eastAsia="zh-CN"/>
        </w:rPr>
        <w:t xml:space="preserve">The </w:t>
      </w:r>
      <w:r w:rsidR="00C85BE6">
        <w:rPr>
          <w:lang w:eastAsia="zh-CN"/>
        </w:rPr>
        <w:t>following sections</w:t>
      </w:r>
      <w:r>
        <w:rPr>
          <w:lang w:eastAsia="zh-CN"/>
        </w:rPr>
        <w:t xml:space="preserve"> cover </w:t>
      </w:r>
      <w:r w:rsidR="00054067">
        <w:rPr>
          <w:lang w:eastAsia="zh-CN"/>
        </w:rPr>
        <w:t>a list of</w:t>
      </w:r>
      <w:r w:rsidR="00690167">
        <w:rPr>
          <w:lang w:eastAsia="zh-CN"/>
        </w:rPr>
        <w:t xml:space="preserve"> services</w:t>
      </w:r>
      <w:r w:rsidR="00A0103B">
        <w:rPr>
          <w:lang w:eastAsia="zh-CN"/>
        </w:rPr>
        <w:t xml:space="preserve"> </w:t>
      </w:r>
      <w:r w:rsidR="00FA3742">
        <w:rPr>
          <w:lang w:eastAsia="zh-CN"/>
        </w:rPr>
        <w:t xml:space="preserve">to be </w:t>
      </w:r>
      <w:r w:rsidR="00C02A98">
        <w:rPr>
          <w:lang w:eastAsia="zh-CN"/>
        </w:rPr>
        <w:t xml:space="preserve">supported </w:t>
      </w:r>
      <w:r w:rsidR="00FA3742">
        <w:rPr>
          <w:lang w:eastAsia="zh-CN"/>
        </w:rPr>
        <w:t>(</w:t>
      </w:r>
      <w:r w:rsidR="00C02A98">
        <w:rPr>
          <w:lang w:eastAsia="zh-CN"/>
        </w:rPr>
        <w:t>or not supported</w:t>
      </w:r>
      <w:r w:rsidR="00A0103B">
        <w:rPr>
          <w:lang w:eastAsia="zh-CN"/>
        </w:rPr>
        <w:t xml:space="preserve">) and other </w:t>
      </w:r>
      <w:r w:rsidR="002076E3">
        <w:rPr>
          <w:lang w:eastAsia="zh-CN"/>
        </w:rPr>
        <w:t xml:space="preserve">5GS </w:t>
      </w:r>
      <w:r w:rsidR="00A0103B">
        <w:rPr>
          <w:lang w:eastAsia="zh-CN"/>
        </w:rPr>
        <w:t>requirements</w:t>
      </w:r>
      <w:r w:rsidR="00690167">
        <w:rPr>
          <w:lang w:eastAsia="zh-CN"/>
        </w:rPr>
        <w:t xml:space="preserve"> </w:t>
      </w:r>
      <w:r w:rsidR="00A0103B">
        <w:rPr>
          <w:lang w:eastAsia="zh-CN"/>
        </w:rPr>
        <w:t>implicit</w:t>
      </w:r>
      <w:r w:rsidR="00FA3742">
        <w:rPr>
          <w:lang w:eastAsia="zh-CN"/>
        </w:rPr>
        <w:t>ly</w:t>
      </w:r>
      <w:r w:rsidR="00A0103B">
        <w:rPr>
          <w:lang w:eastAsia="zh-CN"/>
        </w:rPr>
        <w:t xml:space="preserve"> </w:t>
      </w:r>
      <w:r w:rsidR="002076E3">
        <w:rPr>
          <w:lang w:eastAsia="zh-CN"/>
        </w:rPr>
        <w:t>support</w:t>
      </w:r>
      <w:r w:rsidR="00FA3742">
        <w:rPr>
          <w:lang w:eastAsia="zh-CN"/>
        </w:rPr>
        <w:t>ed</w:t>
      </w:r>
      <w:r w:rsidR="00DF68D1">
        <w:rPr>
          <w:lang w:eastAsia="zh-CN"/>
        </w:rPr>
        <w:t xml:space="preserve"> </w:t>
      </w:r>
      <w:r w:rsidR="00BC5057">
        <w:rPr>
          <w:lang w:eastAsia="zh-CN"/>
        </w:rPr>
        <w:t>(or</w:t>
      </w:r>
      <w:r w:rsidR="00DF68D1">
        <w:rPr>
          <w:lang w:eastAsia="zh-CN"/>
        </w:rPr>
        <w:t xml:space="preserve"> </w:t>
      </w:r>
      <w:r w:rsidR="002076E3">
        <w:rPr>
          <w:lang w:eastAsia="zh-CN"/>
        </w:rPr>
        <w:t>explicit</w:t>
      </w:r>
      <w:r w:rsidR="00F30C7A">
        <w:rPr>
          <w:lang w:eastAsia="zh-CN"/>
        </w:rPr>
        <w:t>ly</w:t>
      </w:r>
      <w:r w:rsidR="002076E3">
        <w:rPr>
          <w:lang w:eastAsia="zh-CN"/>
        </w:rPr>
        <w:t xml:space="preserve"> exclu</w:t>
      </w:r>
      <w:r w:rsidR="00F30C7A">
        <w:rPr>
          <w:lang w:eastAsia="zh-CN"/>
        </w:rPr>
        <w:t>ded</w:t>
      </w:r>
      <w:r w:rsidR="002076E3">
        <w:rPr>
          <w:lang w:eastAsia="zh-CN"/>
        </w:rPr>
        <w:t>).</w:t>
      </w:r>
    </w:p>
    <w:p w14:paraId="7E2B9E05" w14:textId="0C6D528B" w:rsidR="002C7C57" w:rsidRPr="005E691B" w:rsidRDefault="002C7C57" w:rsidP="00AF0C57">
      <w:pPr>
        <w:pStyle w:val="Heading3"/>
        <w:rPr>
          <w:lang w:eastAsia="en-GB"/>
        </w:rPr>
      </w:pPr>
      <w:r w:rsidRPr="005E691B">
        <w:rPr>
          <w:lang w:eastAsia="en-GB"/>
        </w:rPr>
        <w:t>5.</w:t>
      </w:r>
      <w:r w:rsidR="00861578">
        <w:rPr>
          <w:lang w:eastAsia="en-GB"/>
        </w:rPr>
        <w:t>x</w:t>
      </w:r>
      <w:r w:rsidRPr="005E691B">
        <w:rPr>
          <w:lang w:eastAsia="en-GB"/>
        </w:rPr>
        <w:t>.2</w:t>
      </w:r>
      <w:r w:rsidRPr="005E691B">
        <w:rPr>
          <w:lang w:eastAsia="en-GB"/>
        </w:rPr>
        <w:tab/>
      </w:r>
      <w:r w:rsidR="00CB16BF">
        <w:rPr>
          <w:lang w:eastAsia="zh-CN"/>
        </w:rPr>
        <w:t xml:space="preserve">Support of </w:t>
      </w:r>
      <w:r w:rsidR="009918D9">
        <w:rPr>
          <w:lang w:eastAsia="zh-CN"/>
        </w:rPr>
        <w:t xml:space="preserve">legacy </w:t>
      </w:r>
      <w:r w:rsidR="00CB16BF" w:rsidRPr="005E691B">
        <w:rPr>
          <w:lang w:eastAsia="en-GB"/>
        </w:rPr>
        <w:t>service</w:t>
      </w:r>
      <w:r w:rsidR="00CB16BF">
        <w:rPr>
          <w:lang w:eastAsia="en-GB"/>
        </w:rPr>
        <w:t>s</w:t>
      </w:r>
    </w:p>
    <w:p w14:paraId="1EADE85C" w14:textId="3A6922AF" w:rsidR="002C7C57" w:rsidRDefault="002871C8" w:rsidP="002C7C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lang w:eastAsia="en-GB"/>
        </w:rPr>
      </w:pPr>
      <w:r w:rsidRPr="00770E78">
        <w:rPr>
          <w:lang w:eastAsia="en-GB"/>
        </w:rPr>
        <w:t xml:space="preserve">The 6G system shall be able to support </w:t>
      </w:r>
      <w:r>
        <w:rPr>
          <w:lang w:eastAsia="en-GB"/>
        </w:rPr>
        <w:t>t</w:t>
      </w:r>
      <w:r w:rsidR="002C7C57" w:rsidRPr="00770E78">
        <w:rPr>
          <w:lang w:eastAsia="en-GB"/>
        </w:rPr>
        <w:t>he</w:t>
      </w:r>
      <w:r w:rsidR="002C7C57">
        <w:rPr>
          <w:lang w:eastAsia="en-GB"/>
        </w:rPr>
        <w:t xml:space="preserve"> following services:</w:t>
      </w:r>
    </w:p>
    <w:p w14:paraId="3C1E8F89" w14:textId="67F70CFC" w:rsidR="000D5056" w:rsidRPr="000D5056" w:rsidRDefault="000D5056" w:rsidP="000D5056">
      <w:pPr>
        <w:pStyle w:val="ListParagraph"/>
        <w:numPr>
          <w:ilvl w:val="0"/>
          <w:numId w:val="8"/>
        </w:numPr>
        <w:rPr>
          <w:rFonts w:eastAsia="SimSun"/>
          <w:lang w:eastAsia="zh-CN"/>
        </w:rPr>
      </w:pPr>
      <w:r w:rsidRPr="000D5056">
        <w:rPr>
          <w:rFonts w:eastAsia="SimSun"/>
          <w:lang w:eastAsia="zh-CN"/>
        </w:rPr>
        <w:t xml:space="preserve">Mission </w:t>
      </w:r>
      <w:r w:rsidR="007C6F7A">
        <w:rPr>
          <w:rFonts w:eastAsia="SimSun"/>
          <w:lang w:eastAsia="zh-CN"/>
        </w:rPr>
        <w:t>C</w:t>
      </w:r>
      <w:r w:rsidRPr="000D5056">
        <w:rPr>
          <w:rFonts w:eastAsia="SimSun"/>
          <w:lang w:eastAsia="zh-CN"/>
        </w:rPr>
        <w:t xml:space="preserve">ritical </w:t>
      </w:r>
      <w:r w:rsidR="007C6F7A">
        <w:rPr>
          <w:rFonts w:eastAsia="SimSun"/>
          <w:lang w:eastAsia="zh-CN"/>
        </w:rPr>
        <w:t>S</w:t>
      </w:r>
      <w:r w:rsidRPr="000D5056">
        <w:rPr>
          <w:rFonts w:eastAsia="SimSun"/>
          <w:lang w:eastAsia="zh-CN"/>
        </w:rPr>
        <w:t xml:space="preserve">ervices i.e., MCPTT, </w:t>
      </w:r>
      <w:proofErr w:type="spellStart"/>
      <w:r w:rsidRPr="000D5056">
        <w:rPr>
          <w:rFonts w:eastAsia="SimSun"/>
          <w:lang w:eastAsia="zh-CN"/>
        </w:rPr>
        <w:t>MCData</w:t>
      </w:r>
      <w:proofErr w:type="spellEnd"/>
      <w:r w:rsidRPr="000D5056">
        <w:rPr>
          <w:rFonts w:eastAsia="SimSun"/>
          <w:lang w:eastAsia="zh-CN"/>
        </w:rPr>
        <w:t xml:space="preserve">, </w:t>
      </w:r>
      <w:proofErr w:type="spellStart"/>
      <w:r w:rsidRPr="000D5056">
        <w:rPr>
          <w:rFonts w:eastAsia="SimSun"/>
          <w:lang w:eastAsia="zh-CN"/>
        </w:rPr>
        <w:t>MCVideo</w:t>
      </w:r>
      <w:proofErr w:type="spellEnd"/>
      <w:r w:rsidRPr="000D5056">
        <w:rPr>
          <w:rFonts w:eastAsia="SimSun"/>
          <w:lang w:eastAsia="zh-CN"/>
        </w:rPr>
        <w:t xml:space="preserve">, </w:t>
      </w:r>
      <w:r w:rsidR="0077014B">
        <w:rPr>
          <w:rFonts w:eastAsia="SimSun"/>
          <w:lang w:eastAsia="zh-CN"/>
        </w:rPr>
        <w:t>ref</w:t>
      </w:r>
      <w:r w:rsidRPr="000D5056">
        <w:rPr>
          <w:rFonts w:eastAsia="SimSun"/>
          <w:lang w:eastAsia="zh-CN"/>
        </w:rPr>
        <w:t xml:space="preserve"> TS22.179 [x], </w:t>
      </w:r>
      <w:r w:rsidR="008F1658">
        <w:rPr>
          <w:rFonts w:eastAsia="SimSun"/>
          <w:lang w:eastAsia="zh-CN"/>
        </w:rPr>
        <w:t>TS</w:t>
      </w:r>
      <w:r w:rsidR="004236AC">
        <w:rPr>
          <w:rFonts w:eastAsia="SimSun"/>
          <w:lang w:eastAsia="zh-CN"/>
        </w:rPr>
        <w:t xml:space="preserve">22.280 [xx], </w:t>
      </w:r>
      <w:r w:rsidRPr="000D5056">
        <w:rPr>
          <w:rFonts w:eastAsia="SimSun"/>
          <w:lang w:eastAsia="zh-CN"/>
        </w:rPr>
        <w:t>TS22.281 [y]</w:t>
      </w:r>
      <w:r w:rsidR="007E137A">
        <w:rPr>
          <w:rFonts w:eastAsia="SimSun"/>
          <w:lang w:eastAsia="zh-CN"/>
        </w:rPr>
        <w:t xml:space="preserve">, </w:t>
      </w:r>
      <w:r w:rsidRPr="000D5056">
        <w:rPr>
          <w:rFonts w:eastAsia="SimSun"/>
          <w:lang w:eastAsia="zh-CN"/>
        </w:rPr>
        <w:t>TS22.282 [z]</w:t>
      </w:r>
      <w:r w:rsidR="0077014B">
        <w:rPr>
          <w:rFonts w:eastAsia="SimSun"/>
          <w:lang w:eastAsia="zh-CN"/>
        </w:rPr>
        <w:t>,</w:t>
      </w:r>
    </w:p>
    <w:p w14:paraId="7B753FED" w14:textId="11A6DB73" w:rsidR="000D5056" w:rsidRDefault="000D5056" w:rsidP="000D5056">
      <w:pPr>
        <w:pStyle w:val="ListParagraph"/>
        <w:numPr>
          <w:ilvl w:val="0"/>
          <w:numId w:val="8"/>
        </w:numPr>
        <w:spacing w:after="160" w:line="259" w:lineRule="auto"/>
      </w:pPr>
      <w:r w:rsidRPr="00B83A62">
        <w:t>Message service</w:t>
      </w:r>
      <w:r>
        <w:t xml:space="preserve">, ref </w:t>
      </w:r>
      <w:r w:rsidRPr="00B83A62">
        <w:t>TS22.262</w:t>
      </w:r>
      <w:r>
        <w:t xml:space="preserve"> [a]</w:t>
      </w:r>
      <w:r w:rsidRPr="00B83A62">
        <w:t>,</w:t>
      </w:r>
    </w:p>
    <w:p w14:paraId="4CF351E3" w14:textId="1BA68616" w:rsidR="005644A6" w:rsidRPr="00F475A4" w:rsidRDefault="005644A6" w:rsidP="000D5056">
      <w:pPr>
        <w:pStyle w:val="ListParagraph"/>
        <w:numPr>
          <w:ilvl w:val="0"/>
          <w:numId w:val="8"/>
        </w:numPr>
        <w:spacing w:after="160" w:line="259" w:lineRule="auto"/>
      </w:pPr>
      <w:r w:rsidRPr="00F475A4">
        <w:t xml:space="preserve">SMS, ref </w:t>
      </w:r>
      <w:r w:rsidR="006B6E5E">
        <w:t>TS</w:t>
      </w:r>
      <w:r w:rsidR="00E863C9" w:rsidRPr="00F475A4">
        <w:t>2</w:t>
      </w:r>
      <w:r w:rsidR="00F475A4">
        <w:t>2.101</w:t>
      </w:r>
      <w:r w:rsidR="006B6E5E">
        <w:t xml:space="preserve"> [e</w:t>
      </w:r>
      <w:r w:rsidR="00866116" w:rsidRPr="00F475A4">
        <w:t>]</w:t>
      </w:r>
    </w:p>
    <w:p w14:paraId="60B781BF" w14:textId="527694F1" w:rsidR="003662B9" w:rsidRPr="00F475A4" w:rsidRDefault="003662B9" w:rsidP="000D5056">
      <w:pPr>
        <w:pStyle w:val="ListParagraph"/>
        <w:numPr>
          <w:ilvl w:val="0"/>
          <w:numId w:val="8"/>
        </w:numPr>
        <w:spacing w:after="160" w:line="259" w:lineRule="auto"/>
      </w:pPr>
      <w:r w:rsidRPr="00F475A4">
        <w:t>Multimedia communication services</w:t>
      </w:r>
      <w:r w:rsidRPr="00F475A4">
        <w:rPr>
          <w:rFonts w:ascii="MS Mincho" w:eastAsia="MS Mincho" w:hAnsi="MS Mincho" w:cs="MS Mincho"/>
        </w:rPr>
        <w:t xml:space="preserve">, </w:t>
      </w:r>
      <w:r w:rsidRPr="00F475A4">
        <w:t>ref TS22.101</w:t>
      </w:r>
      <w:r w:rsidR="009541CF" w:rsidRPr="00F475A4">
        <w:t xml:space="preserve"> </w:t>
      </w:r>
      <w:r w:rsidR="00B1162F" w:rsidRPr="00F475A4">
        <w:t>[e</w:t>
      </w:r>
      <w:proofErr w:type="gramStart"/>
      <w:r w:rsidR="00B1162F" w:rsidRPr="00F475A4">
        <w:t>]</w:t>
      </w:r>
      <w:r w:rsidR="009541CF" w:rsidRPr="00F475A4">
        <w:rPr>
          <w:rFonts w:ascii="MS Mincho" w:eastAsia="MS Mincho" w:hAnsi="MS Mincho" w:cs="MS Mincho"/>
        </w:rPr>
        <w:t>,</w:t>
      </w:r>
      <w:r w:rsidRPr="00F475A4">
        <w:t>TS</w:t>
      </w:r>
      <w:proofErr w:type="gramEnd"/>
      <w:r w:rsidRPr="00F475A4">
        <w:t>22.261 [a], TS22.173 [b],</w:t>
      </w:r>
    </w:p>
    <w:p w14:paraId="5C225A09" w14:textId="67AB96A9" w:rsidR="000D5056" w:rsidRPr="00B83A62" w:rsidRDefault="000D5056" w:rsidP="000D5056">
      <w:pPr>
        <w:pStyle w:val="ListParagraph"/>
        <w:numPr>
          <w:ilvl w:val="0"/>
          <w:numId w:val="8"/>
        </w:numPr>
        <w:spacing w:after="160" w:line="259" w:lineRule="auto"/>
      </w:pPr>
      <w:r w:rsidRPr="006F30A1">
        <w:t>IMS Multimedia Telephony Service</w:t>
      </w:r>
      <w:r>
        <w:t>,</w:t>
      </w:r>
      <w:r w:rsidRPr="00B83A62">
        <w:t xml:space="preserve"> </w:t>
      </w:r>
      <w:r>
        <w:t>ref</w:t>
      </w:r>
      <w:r w:rsidRPr="00B83A62">
        <w:t xml:space="preserve"> TS22.261</w:t>
      </w:r>
      <w:r>
        <w:t xml:space="preserve"> [a]</w:t>
      </w:r>
      <w:r w:rsidRPr="00B83A62">
        <w:t>, TS22.173</w:t>
      </w:r>
      <w:r>
        <w:t xml:space="preserve"> [b]</w:t>
      </w:r>
      <w:r w:rsidRPr="00B83A62">
        <w:t>,</w:t>
      </w:r>
    </w:p>
    <w:p w14:paraId="67E50A6C" w14:textId="54B40C61" w:rsidR="000D5056" w:rsidRPr="00B83A62" w:rsidRDefault="000D5056" w:rsidP="000D5056">
      <w:pPr>
        <w:pStyle w:val="ListParagraph"/>
        <w:numPr>
          <w:ilvl w:val="0"/>
          <w:numId w:val="8"/>
        </w:numPr>
        <w:spacing w:after="160" w:line="259" w:lineRule="auto"/>
      </w:pPr>
      <w:r w:rsidRPr="00B83A62">
        <w:t>Roaming services</w:t>
      </w:r>
      <w:r>
        <w:t>, ref</w:t>
      </w:r>
      <w:r w:rsidRPr="00B83A62">
        <w:t xml:space="preserve"> TS22.011</w:t>
      </w:r>
      <w:r>
        <w:t xml:space="preserve"> [d]</w:t>
      </w:r>
      <w:r w:rsidRPr="00B83A62">
        <w:t>, TS22.101</w:t>
      </w:r>
      <w:r>
        <w:t xml:space="preserve"> [e]</w:t>
      </w:r>
      <w:r w:rsidRPr="00B83A62">
        <w:t>, TS22.261</w:t>
      </w:r>
      <w:r>
        <w:t xml:space="preserve"> [a]</w:t>
      </w:r>
      <w:r w:rsidRPr="00B83A62">
        <w:t>,</w:t>
      </w:r>
    </w:p>
    <w:p w14:paraId="58CDC7FF" w14:textId="53592EBA" w:rsidR="000D5056" w:rsidRPr="00B83A62" w:rsidRDefault="000D5056" w:rsidP="000D5056">
      <w:pPr>
        <w:pStyle w:val="ListParagraph"/>
        <w:numPr>
          <w:ilvl w:val="0"/>
          <w:numId w:val="8"/>
        </w:numPr>
        <w:spacing w:after="160" w:line="259" w:lineRule="auto"/>
      </w:pPr>
      <w:r w:rsidRPr="00B83A62">
        <w:t>Location</w:t>
      </w:r>
      <w:r>
        <w:t xml:space="preserve"> and</w:t>
      </w:r>
      <w:r w:rsidRPr="00B83A62">
        <w:t xml:space="preserve"> positioning</w:t>
      </w:r>
      <w:r>
        <w:t xml:space="preserve"> services</w:t>
      </w:r>
      <w:r w:rsidRPr="00B83A62">
        <w:t>, ref TS22.261</w:t>
      </w:r>
      <w:r>
        <w:t xml:space="preserve"> [a]</w:t>
      </w:r>
      <w:r w:rsidR="00196FEA">
        <w:t xml:space="preserve">, </w:t>
      </w:r>
      <w:r w:rsidRPr="00B83A62">
        <w:t>TS22.071</w:t>
      </w:r>
      <w:r>
        <w:t xml:space="preserve"> [f]</w:t>
      </w:r>
      <w:r w:rsidRPr="00B83A62">
        <w:t>,</w:t>
      </w:r>
    </w:p>
    <w:p w14:paraId="697E57A7" w14:textId="5A527146" w:rsidR="000D5056" w:rsidRDefault="000D5056" w:rsidP="000D5056">
      <w:pPr>
        <w:pStyle w:val="ListParagraph"/>
        <w:numPr>
          <w:ilvl w:val="0"/>
          <w:numId w:val="8"/>
        </w:numPr>
      </w:pPr>
      <w:r>
        <w:t>Broadcast and Multicast Services, ref TS22.261 [a]</w:t>
      </w:r>
      <w:r w:rsidR="0077014B">
        <w:t>,</w:t>
      </w:r>
    </w:p>
    <w:p w14:paraId="2EF58F97" w14:textId="085C8544" w:rsidR="000D5056" w:rsidRPr="00B83A62" w:rsidRDefault="000D5056" w:rsidP="000D5056">
      <w:pPr>
        <w:pStyle w:val="ListParagraph"/>
        <w:numPr>
          <w:ilvl w:val="0"/>
          <w:numId w:val="8"/>
        </w:numPr>
        <w:spacing w:after="160" w:line="259" w:lineRule="auto"/>
      </w:pPr>
      <w:r w:rsidRPr="00B83A62">
        <w:t xml:space="preserve">Emergency </w:t>
      </w:r>
      <w:r>
        <w:t>Services</w:t>
      </w:r>
      <w:r w:rsidRPr="00B83A62">
        <w:t>, ref TS22.101</w:t>
      </w:r>
      <w:r>
        <w:t xml:space="preserve"> [e],</w:t>
      </w:r>
    </w:p>
    <w:p w14:paraId="1D92593E" w14:textId="68FDBD29" w:rsidR="000D5056" w:rsidRPr="00B83A62" w:rsidRDefault="000D5056" w:rsidP="000D5056">
      <w:pPr>
        <w:pStyle w:val="ListParagraph"/>
        <w:numPr>
          <w:ilvl w:val="0"/>
          <w:numId w:val="8"/>
        </w:numPr>
        <w:spacing w:after="160" w:line="259" w:lineRule="auto"/>
      </w:pPr>
      <w:r w:rsidRPr="00B83A62">
        <w:t>PWS, ref TS22.268</w:t>
      </w:r>
      <w:r>
        <w:t xml:space="preserve"> [g],</w:t>
      </w:r>
    </w:p>
    <w:p w14:paraId="12765AA5" w14:textId="358F7DD9" w:rsidR="000D5056" w:rsidRDefault="000D5056" w:rsidP="000D5056">
      <w:pPr>
        <w:pStyle w:val="ListParagraph"/>
        <w:numPr>
          <w:ilvl w:val="0"/>
          <w:numId w:val="8"/>
        </w:numPr>
      </w:pPr>
      <w:r w:rsidRPr="00B83A62">
        <w:t>MPS, ref TS22.153</w:t>
      </w:r>
      <w:r>
        <w:t xml:space="preserve"> [h],</w:t>
      </w:r>
    </w:p>
    <w:p w14:paraId="0E2E945E" w14:textId="1AD78D22" w:rsidR="00953183" w:rsidRPr="009745CB" w:rsidRDefault="00953183" w:rsidP="000D5056">
      <w:pPr>
        <w:pStyle w:val="ListParagraph"/>
        <w:numPr>
          <w:ilvl w:val="0"/>
          <w:numId w:val="8"/>
        </w:numPr>
      </w:pPr>
      <w:r w:rsidRPr="009745CB">
        <w:t>Lawful Intercept, ref</w:t>
      </w:r>
      <w:r w:rsidR="00F42BA7" w:rsidRPr="009745CB">
        <w:t xml:space="preserve"> TS.22.261 [a]</w:t>
      </w:r>
      <w:r w:rsidR="004D69A1" w:rsidRPr="009745CB">
        <w:t>,</w:t>
      </w:r>
    </w:p>
    <w:p w14:paraId="61802B7B" w14:textId="0462C539" w:rsidR="000D5056" w:rsidRPr="00B83A62" w:rsidRDefault="000D5056" w:rsidP="000D5056">
      <w:pPr>
        <w:pStyle w:val="ListParagraph"/>
        <w:numPr>
          <w:ilvl w:val="0"/>
          <w:numId w:val="8"/>
        </w:numPr>
        <w:spacing w:after="160" w:line="259" w:lineRule="auto"/>
      </w:pPr>
      <w:r>
        <w:t xml:space="preserve">Other </w:t>
      </w:r>
      <w:r w:rsidRPr="00410EA7">
        <w:t>regulatory services</w:t>
      </w:r>
      <w:r>
        <w:t>,</w:t>
      </w:r>
      <w:r w:rsidRPr="00410EA7">
        <w:t xml:space="preserve"> based on regional/ national regulatory requirements</w:t>
      </w:r>
      <w:r w:rsidR="000158ED" w:rsidRPr="000158ED">
        <w:t>.</w:t>
      </w:r>
    </w:p>
    <w:p w14:paraId="10B7D71C" w14:textId="7AA07BC9" w:rsidR="002C7C57" w:rsidRPr="008E31D4" w:rsidRDefault="002C7C57" w:rsidP="002C7C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134"/>
        <w:outlineLvl w:val="3"/>
        <w:rPr>
          <w:noProof/>
          <w:color w:val="FF0000"/>
        </w:rPr>
      </w:pPr>
      <w:r w:rsidRPr="008E31D4">
        <w:rPr>
          <w:color w:val="FF0000"/>
          <w:lang w:eastAsia="en-GB"/>
        </w:rPr>
        <w:t xml:space="preserve">Editor’s note: </w:t>
      </w:r>
      <w:r w:rsidR="00DA309B">
        <w:rPr>
          <w:color w:val="FF0000"/>
          <w:lang w:eastAsia="en-GB"/>
        </w:rPr>
        <w:t>other services can be added</w:t>
      </w:r>
      <w:r w:rsidR="00A658E6">
        <w:rPr>
          <w:color w:val="FF0000"/>
          <w:lang w:eastAsia="en-GB"/>
        </w:rPr>
        <w:t xml:space="preserve">, </w:t>
      </w:r>
      <w:r w:rsidR="0077014B">
        <w:rPr>
          <w:color w:val="FF0000"/>
          <w:lang w:eastAsia="en-GB"/>
        </w:rPr>
        <w:t>FFS</w:t>
      </w:r>
      <w:r w:rsidRPr="008E31D4">
        <w:rPr>
          <w:noProof/>
          <w:color w:val="FF0000"/>
        </w:rPr>
        <w:t>.</w:t>
      </w:r>
      <w:r w:rsidR="000644A5">
        <w:rPr>
          <w:noProof/>
          <w:color w:val="FF0000"/>
        </w:rPr>
        <w:t xml:space="preserve"> </w:t>
      </w:r>
    </w:p>
    <w:p w14:paraId="77C3FDCC" w14:textId="77777777" w:rsidR="002C7C57" w:rsidRDefault="002C7C57" w:rsidP="002C7C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lang w:eastAsia="en-GB"/>
        </w:rPr>
      </w:pPr>
      <w:r w:rsidRPr="00770E78">
        <w:rPr>
          <w:lang w:eastAsia="en-GB"/>
        </w:rPr>
        <w:t>The</w:t>
      </w:r>
      <w:r>
        <w:rPr>
          <w:lang w:eastAsia="en-GB"/>
        </w:rPr>
        <w:t xml:space="preserve"> following services do not need to be supported by the 6G system:</w:t>
      </w:r>
    </w:p>
    <w:p w14:paraId="3514822A" w14:textId="3D6D03D1" w:rsidR="00145321" w:rsidRPr="00770E78" w:rsidRDefault="00145321" w:rsidP="00145321">
      <w:pPr>
        <w:pStyle w:val="ListParagraph"/>
        <w:numPr>
          <w:ilvl w:val="0"/>
          <w:numId w:val="6"/>
        </w:numPr>
        <w:rPr>
          <w:lang w:eastAsia="en-GB"/>
        </w:rPr>
      </w:pPr>
      <w:r>
        <w:rPr>
          <w:lang w:eastAsia="en-GB"/>
        </w:rPr>
        <w:t xml:space="preserve">CS </w:t>
      </w:r>
      <w:r w:rsidR="009745CB">
        <w:rPr>
          <w:lang w:eastAsia="en-GB"/>
        </w:rPr>
        <w:t>related</w:t>
      </w:r>
      <w:r>
        <w:rPr>
          <w:lang w:eastAsia="en-GB"/>
        </w:rPr>
        <w:t xml:space="preserve"> telephony services</w:t>
      </w:r>
      <w:r w:rsidR="00662887">
        <w:rPr>
          <w:lang w:eastAsia="en-GB"/>
        </w:rPr>
        <w:t xml:space="preserve">, e.g., </w:t>
      </w:r>
      <w:r w:rsidR="00662887" w:rsidRPr="00662887">
        <w:rPr>
          <w:lang w:eastAsia="en-GB"/>
        </w:rPr>
        <w:t>CCBS</w:t>
      </w:r>
      <w:r w:rsidR="00662887" w:rsidRPr="00662887">
        <w:rPr>
          <w:lang w:val="en-US" w:eastAsia="en-GB"/>
        </w:rPr>
        <w:t xml:space="preserve"> (Completion of Communications to Busy Subscriber)</w:t>
      </w:r>
      <w:r w:rsidR="00662887" w:rsidRPr="00662887">
        <w:rPr>
          <w:lang w:eastAsia="en-GB"/>
        </w:rPr>
        <w:t>, CCNR</w:t>
      </w:r>
      <w:r w:rsidR="00662887" w:rsidRPr="00662887">
        <w:rPr>
          <w:lang w:val="en-US" w:eastAsia="en-GB"/>
        </w:rPr>
        <w:t xml:space="preserve"> (Completion of Communication on No Reply)</w:t>
      </w:r>
      <w:r w:rsidR="00662887" w:rsidRPr="00662887">
        <w:rPr>
          <w:lang w:eastAsia="en-GB"/>
        </w:rPr>
        <w:t xml:space="preserve"> and CCNL</w:t>
      </w:r>
      <w:r w:rsidR="00662887" w:rsidRPr="00662887">
        <w:rPr>
          <w:lang w:val="en-US" w:eastAsia="en-GB"/>
        </w:rPr>
        <w:t xml:space="preserve"> (Completion of Communications on Not Logged-in)</w:t>
      </w:r>
      <w:r w:rsidR="00AF6537">
        <w:rPr>
          <w:lang w:val="en-US" w:eastAsia="en-GB"/>
        </w:rPr>
        <w:t>.</w:t>
      </w:r>
      <w:r w:rsidR="00662887" w:rsidRPr="00662887">
        <w:rPr>
          <w:lang w:eastAsia="en-GB"/>
        </w:rPr>
        <w:t xml:space="preserve"> </w:t>
      </w:r>
    </w:p>
    <w:p w14:paraId="34EC76E4" w14:textId="30C1DD6A" w:rsidR="002C7C57" w:rsidRPr="0062574F" w:rsidRDefault="002C7C57" w:rsidP="002C7C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134"/>
        <w:outlineLvl w:val="3"/>
        <w:rPr>
          <w:rFonts w:ascii="Arial" w:hAnsi="Arial"/>
          <w:color w:val="FF0000"/>
          <w:sz w:val="24"/>
          <w:lang w:eastAsia="zh-CN"/>
        </w:rPr>
      </w:pPr>
      <w:r w:rsidRPr="0062574F">
        <w:rPr>
          <w:color w:val="FF0000"/>
          <w:lang w:eastAsia="en-GB"/>
        </w:rPr>
        <w:t xml:space="preserve">Editor’s note: </w:t>
      </w:r>
      <w:r w:rsidR="00A658E6">
        <w:rPr>
          <w:color w:val="FF0000"/>
          <w:lang w:eastAsia="en-GB"/>
        </w:rPr>
        <w:t>other items can</w:t>
      </w:r>
      <w:r w:rsidR="00865F49">
        <w:rPr>
          <w:color w:val="FF0000"/>
          <w:lang w:eastAsia="en-GB"/>
        </w:rPr>
        <w:t xml:space="preserve"> be</w:t>
      </w:r>
      <w:r w:rsidR="00A658E6">
        <w:rPr>
          <w:color w:val="FF0000"/>
          <w:lang w:eastAsia="en-GB"/>
        </w:rPr>
        <w:t xml:space="preserve"> added,</w:t>
      </w:r>
      <w:r w:rsidR="0077014B">
        <w:rPr>
          <w:color w:val="FF0000"/>
          <w:lang w:eastAsia="en-GB"/>
        </w:rPr>
        <w:t xml:space="preserve"> FFS</w:t>
      </w:r>
      <w:r w:rsidRPr="0062574F">
        <w:rPr>
          <w:color w:val="FF0000"/>
          <w:lang w:eastAsia="en-GB"/>
        </w:rPr>
        <w:t>.</w:t>
      </w:r>
    </w:p>
    <w:p w14:paraId="30BF65C7" w14:textId="155F33EB" w:rsidR="00472B11" w:rsidRPr="005E691B" w:rsidRDefault="00472B11" w:rsidP="00472B11">
      <w:pPr>
        <w:pStyle w:val="Heading3"/>
        <w:rPr>
          <w:lang w:eastAsia="zh-CN"/>
        </w:rPr>
      </w:pPr>
      <w:r w:rsidRPr="005E691B">
        <w:rPr>
          <w:lang w:eastAsia="en-GB"/>
        </w:rPr>
        <w:t>5.</w:t>
      </w:r>
      <w:r w:rsidR="00861578">
        <w:rPr>
          <w:lang w:eastAsia="en-GB"/>
        </w:rPr>
        <w:t>x</w:t>
      </w:r>
      <w:r w:rsidRPr="005E691B">
        <w:rPr>
          <w:lang w:eastAsia="en-GB"/>
        </w:rPr>
        <w:t>.</w:t>
      </w:r>
      <w:r>
        <w:rPr>
          <w:lang w:eastAsia="en-GB"/>
        </w:rPr>
        <w:t>3</w:t>
      </w:r>
      <w:r w:rsidRPr="005E691B">
        <w:rPr>
          <w:lang w:eastAsia="zh-CN"/>
        </w:rPr>
        <w:tab/>
      </w:r>
      <w:r>
        <w:rPr>
          <w:lang w:eastAsia="zh-CN"/>
        </w:rPr>
        <w:t>Support of other</w:t>
      </w:r>
      <w:r w:rsidRPr="005E691B">
        <w:rPr>
          <w:lang w:eastAsia="en-GB"/>
        </w:rPr>
        <w:t xml:space="preserve"> </w:t>
      </w:r>
      <w:r>
        <w:rPr>
          <w:lang w:eastAsia="en-GB"/>
        </w:rPr>
        <w:t>legacy requirements</w:t>
      </w:r>
    </w:p>
    <w:p w14:paraId="21010724" w14:textId="7DCBD212" w:rsidR="002C7C57" w:rsidRPr="00770E78" w:rsidRDefault="002C7C57" w:rsidP="002C7C57">
      <w:pPr>
        <w:rPr>
          <w:lang w:eastAsia="en-GB"/>
        </w:rPr>
      </w:pPr>
      <w:r w:rsidRPr="00770E78">
        <w:rPr>
          <w:lang w:eastAsia="en-GB"/>
        </w:rPr>
        <w:t xml:space="preserve">The 6G system shall be able to support 5G system requirements </w:t>
      </w:r>
      <w:r w:rsidR="006B7B26">
        <w:rPr>
          <w:lang w:eastAsia="en-GB"/>
        </w:rPr>
        <w:t>(functional and performance requirements)</w:t>
      </w:r>
      <w:r w:rsidR="00925332">
        <w:rPr>
          <w:lang w:eastAsia="en-GB"/>
        </w:rPr>
        <w:t xml:space="preserve"> defined </w:t>
      </w:r>
      <w:r w:rsidR="00925332" w:rsidRPr="00B1162F">
        <w:rPr>
          <w:lang w:eastAsia="en-GB"/>
        </w:rPr>
        <w:t xml:space="preserve">e.g. in </w:t>
      </w:r>
      <w:r w:rsidR="009D5C1D" w:rsidRPr="00B1162F">
        <w:rPr>
          <w:lang w:eastAsia="en-GB"/>
        </w:rPr>
        <w:t xml:space="preserve">TS22.261, TS22.104, TS22.011, TS22.173, TS22.071, TS22.262, </w:t>
      </w:r>
      <w:del w:id="6" w:author="Francesco Pica" w:date="2025-02-20T09:58:00Z" w16du:dateUtc="2025-02-20T17:58:00Z">
        <w:r w:rsidR="009D5C1D" w:rsidRPr="00B1162F" w:rsidDel="0022625B">
          <w:rPr>
            <w:lang w:eastAsia="en-GB"/>
          </w:rPr>
          <w:delText>TS22.278</w:delText>
        </w:r>
      </w:del>
      <w:r w:rsidR="009D5C1D" w:rsidRPr="00B1162F">
        <w:rPr>
          <w:lang w:eastAsia="en-GB"/>
        </w:rPr>
        <w:t>, TS22.185, TS22.186, TS22.125, TS22.263, TS22.115, TS22.101, TS22.153, TS22.289, TS22.468, TS22.368</w:t>
      </w:r>
      <w:r w:rsidR="00925332" w:rsidRPr="00B1162F">
        <w:rPr>
          <w:lang w:eastAsia="en-GB"/>
        </w:rPr>
        <w:t xml:space="preserve">, </w:t>
      </w:r>
      <w:r w:rsidR="002A3B0C" w:rsidRPr="00B1162F">
        <w:rPr>
          <w:lang w:eastAsia="en-GB"/>
        </w:rPr>
        <w:t>22.</w:t>
      </w:r>
      <w:r w:rsidR="001C7E98" w:rsidRPr="00B1162F">
        <w:rPr>
          <w:lang w:eastAsia="en-GB"/>
        </w:rPr>
        <w:t>156,</w:t>
      </w:r>
      <w:r w:rsidR="00C0453D" w:rsidRPr="00B1162F">
        <w:rPr>
          <w:lang w:eastAsia="en-GB"/>
        </w:rPr>
        <w:t xml:space="preserve"> 22.137</w:t>
      </w:r>
      <w:r w:rsidR="00B1162F">
        <w:rPr>
          <w:lang w:eastAsia="en-GB"/>
        </w:rPr>
        <w:t xml:space="preserve">, </w:t>
      </w:r>
      <w:r w:rsidRPr="00770E78">
        <w:rPr>
          <w:lang w:eastAsia="en-GB"/>
        </w:rPr>
        <w:t>except the following:</w:t>
      </w:r>
    </w:p>
    <w:p w14:paraId="3F7BA85A" w14:textId="473831ED" w:rsidR="002C7C57" w:rsidRDefault="002C7C57" w:rsidP="00461F0E">
      <w:pPr>
        <w:pStyle w:val="ListParagraph"/>
        <w:numPr>
          <w:ilvl w:val="0"/>
          <w:numId w:val="6"/>
        </w:numPr>
        <w:rPr>
          <w:lang w:eastAsia="en-GB"/>
        </w:rPr>
      </w:pPr>
      <w:r w:rsidRPr="00770E78">
        <w:rPr>
          <w:lang w:eastAsia="en-GB"/>
        </w:rPr>
        <w:t>voice service continuity from 6G to UTRAN CS</w:t>
      </w:r>
    </w:p>
    <w:p w14:paraId="05F647FC" w14:textId="60C30EC0" w:rsidR="002C7C57" w:rsidRDefault="002C7C57" w:rsidP="002C7C57">
      <w:pPr>
        <w:ind w:left="1170" w:hanging="900"/>
        <w:rPr>
          <w:ins w:id="7" w:author="Francesco Pica" w:date="2025-02-20T13:31:00Z" w16du:dateUtc="2025-02-20T21:31:00Z"/>
          <w:color w:val="FF0000"/>
          <w:lang w:eastAsia="en-GB"/>
        </w:rPr>
      </w:pPr>
      <w:bookmarkStart w:id="8" w:name="_Hlk188540532"/>
      <w:r w:rsidRPr="009C7ACB">
        <w:rPr>
          <w:color w:val="FF0000"/>
          <w:lang w:eastAsia="en-GB"/>
        </w:rPr>
        <w:t xml:space="preserve">Editor’s note: </w:t>
      </w:r>
      <w:bookmarkEnd w:id="8"/>
      <w:r w:rsidRPr="009C7ACB">
        <w:rPr>
          <w:color w:val="FF0000"/>
          <w:lang w:eastAsia="en-GB"/>
        </w:rPr>
        <w:t xml:space="preserve">further exceptions are FFS, e.g. about mobility </w:t>
      </w:r>
      <w:r w:rsidR="00A658E6">
        <w:rPr>
          <w:color w:val="FF0000"/>
          <w:lang w:eastAsia="en-GB"/>
        </w:rPr>
        <w:t>/</w:t>
      </w:r>
      <w:r w:rsidRPr="009C7ACB">
        <w:rPr>
          <w:color w:val="FF0000"/>
          <w:lang w:eastAsia="en-GB"/>
        </w:rPr>
        <w:t xml:space="preserve"> interoperability between 6G and 4G, </w:t>
      </w:r>
      <w:ins w:id="9" w:author="Francesco Pica" w:date="2025-02-20T10:02:00Z" w16du:dateUtc="2025-02-20T18:02:00Z">
        <w:r w:rsidR="00060E62">
          <w:rPr>
            <w:color w:val="FF0000"/>
            <w:lang w:eastAsia="en-GB"/>
          </w:rPr>
          <w:t xml:space="preserve">or </w:t>
        </w:r>
      </w:ins>
      <w:r w:rsidRPr="009C7ACB">
        <w:rPr>
          <w:color w:val="FF0000"/>
          <w:lang w:eastAsia="en-GB"/>
        </w:rPr>
        <w:t xml:space="preserve">other 5GS </w:t>
      </w:r>
      <w:r w:rsidR="008C438F">
        <w:rPr>
          <w:color w:val="FF0000"/>
          <w:lang w:eastAsia="en-GB"/>
        </w:rPr>
        <w:t xml:space="preserve">legacy </w:t>
      </w:r>
      <w:r w:rsidRPr="009C7ACB">
        <w:rPr>
          <w:color w:val="FF0000"/>
          <w:lang w:eastAsia="en-GB"/>
        </w:rPr>
        <w:t>requirements</w:t>
      </w:r>
      <w:r w:rsidR="000570E9">
        <w:rPr>
          <w:color w:val="FF0000"/>
          <w:lang w:eastAsia="en-GB"/>
        </w:rPr>
        <w:t xml:space="preserve"> (</w:t>
      </w:r>
      <w:r w:rsidR="008C438F">
        <w:rPr>
          <w:color w:val="FF0000"/>
          <w:lang w:eastAsia="en-GB"/>
        </w:rPr>
        <w:t>e.g.</w:t>
      </w:r>
      <w:r w:rsidR="000570E9">
        <w:rPr>
          <w:color w:val="FF0000"/>
          <w:lang w:eastAsia="en-GB"/>
        </w:rPr>
        <w:t xml:space="preserve"> </w:t>
      </w:r>
      <w:del w:id="10" w:author="Francesco Pica" w:date="2025-02-20T10:05:00Z" w16du:dateUtc="2025-02-20T18:05:00Z">
        <w:r w:rsidR="000570E9" w:rsidDel="00A646E1">
          <w:rPr>
            <w:color w:val="FF0000"/>
            <w:lang w:eastAsia="en-GB"/>
          </w:rPr>
          <w:delText xml:space="preserve">those </w:delText>
        </w:r>
      </w:del>
      <w:r w:rsidR="000570E9">
        <w:rPr>
          <w:color w:val="FF0000"/>
          <w:lang w:eastAsia="en-GB"/>
        </w:rPr>
        <w:t xml:space="preserve">inherited from </w:t>
      </w:r>
      <w:r w:rsidR="00F556A0">
        <w:rPr>
          <w:color w:val="FF0000"/>
          <w:lang w:eastAsia="en-GB"/>
        </w:rPr>
        <w:t>4G</w:t>
      </w:r>
      <w:ins w:id="11" w:author="Francesco Pica" w:date="2025-02-20T10:04:00Z" w16du:dateUtc="2025-02-20T18:04:00Z">
        <w:r w:rsidR="00432420">
          <w:rPr>
            <w:color w:val="FF0000"/>
            <w:lang w:eastAsia="en-GB"/>
          </w:rPr>
          <w:t>,</w:t>
        </w:r>
      </w:ins>
      <w:del w:id="12" w:author="Francesco Pica" w:date="2025-02-20T10:02:00Z" w16du:dateUtc="2025-02-20T18:02:00Z">
        <w:r w:rsidR="00F556A0" w:rsidDel="00060E62">
          <w:rPr>
            <w:color w:val="FF0000"/>
            <w:lang w:eastAsia="en-GB"/>
          </w:rPr>
          <w:delText>)</w:delText>
        </w:r>
        <w:r w:rsidR="001F6779" w:rsidDel="000A439F">
          <w:rPr>
            <w:color w:val="FF0000"/>
            <w:lang w:eastAsia="en-GB"/>
          </w:rPr>
          <w:delText xml:space="preserve">, </w:delText>
        </w:r>
      </w:del>
      <w:ins w:id="13" w:author="Francesco Pica" w:date="2025-02-20T10:01:00Z">
        <w:r w:rsidR="007D0D2F" w:rsidRPr="007D0D2F">
          <w:rPr>
            <w:color w:val="FF0000"/>
            <w:lang w:eastAsia="en-GB"/>
          </w:rPr>
          <w:t xml:space="preserve"> </w:t>
        </w:r>
      </w:ins>
      <w:ins w:id="14" w:author="Francesco Pica" w:date="2025-02-20T10:02:00Z" w16du:dateUtc="2025-02-20T18:02:00Z">
        <w:r w:rsidR="000A439F">
          <w:rPr>
            <w:color w:val="FF0000"/>
            <w:lang w:eastAsia="en-GB"/>
          </w:rPr>
          <w:t xml:space="preserve">or </w:t>
        </w:r>
      </w:ins>
      <w:ins w:id="15" w:author="Francesco Pica" w:date="2025-02-20T10:03:00Z" w16du:dateUtc="2025-02-20T18:03:00Z">
        <w:r w:rsidR="0072201B">
          <w:rPr>
            <w:color w:val="FF0000"/>
            <w:lang w:eastAsia="en-GB"/>
          </w:rPr>
          <w:t>under</w:t>
        </w:r>
      </w:ins>
      <w:ins w:id="16" w:author="Francesco Pica" w:date="2025-02-20T10:01:00Z">
        <w:r w:rsidR="007D0D2F" w:rsidRPr="007D0D2F">
          <w:rPr>
            <w:color w:val="FF0000"/>
            <w:lang w:eastAsia="en-GB"/>
          </w:rPr>
          <w:t xml:space="preserve"> </w:t>
        </w:r>
      </w:ins>
      <w:ins w:id="17" w:author="Francesco Pica" w:date="2025-02-20T10:04:00Z" w16du:dateUtc="2025-02-20T18:04:00Z">
        <w:r w:rsidR="00851A8B">
          <w:rPr>
            <w:color w:val="FF0000"/>
            <w:lang w:eastAsia="en-GB"/>
          </w:rPr>
          <w:t xml:space="preserve">ongoing </w:t>
        </w:r>
      </w:ins>
      <w:ins w:id="18" w:author="Francesco Pica" w:date="2025-02-20T10:01:00Z">
        <w:r w:rsidR="007D0D2F" w:rsidRPr="007D0D2F">
          <w:rPr>
            <w:color w:val="FF0000"/>
            <w:lang w:eastAsia="en-GB"/>
          </w:rPr>
          <w:t>discussion whether to be supported or simplified in 6G</w:t>
        </w:r>
      </w:ins>
      <w:ins w:id="19" w:author="Francesco Pica" w:date="2025-02-20T10:04:00Z" w16du:dateUtc="2025-02-20T18:04:00Z">
        <w:r w:rsidR="00851A8B">
          <w:rPr>
            <w:color w:val="FF0000"/>
            <w:lang w:eastAsia="en-GB"/>
          </w:rPr>
          <w:t>)</w:t>
        </w:r>
      </w:ins>
      <w:r w:rsidRPr="009C7ACB">
        <w:rPr>
          <w:color w:val="FF0000"/>
          <w:lang w:eastAsia="en-GB"/>
        </w:rPr>
        <w:t>.</w:t>
      </w:r>
    </w:p>
    <w:p w14:paraId="39026457" w14:textId="3DA544FB" w:rsidR="00E8628C" w:rsidRPr="009C7ACB" w:rsidRDefault="00E8628C" w:rsidP="002C7C57">
      <w:pPr>
        <w:ind w:left="1170" w:hanging="900"/>
        <w:rPr>
          <w:color w:val="FF0000"/>
          <w:lang w:eastAsia="en-GB"/>
        </w:rPr>
      </w:pPr>
      <w:ins w:id="20" w:author="Francesco Pica" w:date="2025-02-20T13:32:00Z" w16du:dateUtc="2025-02-20T21:32:00Z">
        <w:r w:rsidRPr="009C7ACB">
          <w:rPr>
            <w:color w:val="FF0000"/>
            <w:lang w:eastAsia="en-GB"/>
          </w:rPr>
          <w:t xml:space="preserve">Editor’s note: </w:t>
        </w:r>
      </w:ins>
      <w:ins w:id="21" w:author="Francesco Pica" w:date="2025-02-20T13:34:00Z" w16du:dateUtc="2025-02-20T21:34:00Z">
        <w:r w:rsidR="00F865D9">
          <w:rPr>
            <w:color w:val="FF0000"/>
            <w:lang w:eastAsia="en-GB"/>
          </w:rPr>
          <w:t xml:space="preserve">decision on </w:t>
        </w:r>
        <w:r w:rsidR="00A10864">
          <w:rPr>
            <w:color w:val="FF0000"/>
            <w:lang w:eastAsia="en-GB"/>
          </w:rPr>
          <w:t xml:space="preserve">whether to support, or not, </w:t>
        </w:r>
      </w:ins>
      <w:ins w:id="22" w:author="Francesco Pica" w:date="2025-02-20T13:32:00Z" w16du:dateUtc="2025-02-20T21:32:00Z">
        <w:r w:rsidRPr="009C7ACB">
          <w:rPr>
            <w:color w:val="FF0000"/>
            <w:lang w:eastAsia="en-GB"/>
          </w:rPr>
          <w:t xml:space="preserve">mobility </w:t>
        </w:r>
        <w:r>
          <w:rPr>
            <w:color w:val="FF0000"/>
            <w:lang w:eastAsia="en-GB"/>
          </w:rPr>
          <w:t>/</w:t>
        </w:r>
        <w:r w:rsidRPr="009C7ACB">
          <w:rPr>
            <w:color w:val="FF0000"/>
            <w:lang w:eastAsia="en-GB"/>
          </w:rPr>
          <w:t xml:space="preserve"> interoperability between 6G and 4G</w:t>
        </w:r>
        <w:r>
          <w:rPr>
            <w:color w:val="FF0000"/>
            <w:lang w:eastAsia="en-GB"/>
          </w:rPr>
          <w:t xml:space="preserve"> </w:t>
        </w:r>
        <w:r w:rsidR="00C94EBD">
          <w:rPr>
            <w:color w:val="FF0000"/>
            <w:lang w:eastAsia="en-GB"/>
          </w:rPr>
          <w:t xml:space="preserve">(e.g. for voice) </w:t>
        </w:r>
      </w:ins>
      <w:ins w:id="23" w:author="Francesco Pica" w:date="2025-02-20T13:33:00Z" w16du:dateUtc="2025-02-20T21:33:00Z">
        <w:r w:rsidR="00C43E14">
          <w:rPr>
            <w:color w:val="FF0000"/>
            <w:lang w:eastAsia="en-GB"/>
          </w:rPr>
          <w:t>should</w:t>
        </w:r>
      </w:ins>
      <w:ins w:id="24" w:author="Francesco Pica" w:date="2025-02-20T13:32:00Z" w16du:dateUtc="2025-02-20T21:32:00Z">
        <w:r>
          <w:rPr>
            <w:color w:val="FF0000"/>
            <w:lang w:eastAsia="en-GB"/>
          </w:rPr>
          <w:t xml:space="preserve"> be addressed</w:t>
        </w:r>
      </w:ins>
      <w:ins w:id="25" w:author="Francesco Pica" w:date="2025-02-20T13:33:00Z" w16du:dateUtc="2025-02-20T21:33:00Z">
        <w:r w:rsidR="00C43E14">
          <w:rPr>
            <w:color w:val="FF0000"/>
            <w:lang w:eastAsia="en-GB"/>
          </w:rPr>
          <w:t xml:space="preserve"> </w:t>
        </w:r>
        <w:r w:rsidR="0002786C">
          <w:rPr>
            <w:color w:val="FF0000"/>
            <w:lang w:eastAsia="en-GB"/>
          </w:rPr>
          <w:t>as soon as possible</w:t>
        </w:r>
      </w:ins>
      <w:ins w:id="26" w:author="Francesco Pica" w:date="2025-02-20T13:32:00Z" w16du:dateUtc="2025-02-20T21:32:00Z">
        <w:r w:rsidR="00C94EBD">
          <w:rPr>
            <w:color w:val="FF0000"/>
            <w:lang w:eastAsia="en-GB"/>
          </w:rPr>
          <w:t>.</w:t>
        </w:r>
      </w:ins>
    </w:p>
    <w:p w14:paraId="2F5C811E" w14:textId="38F7BF61" w:rsidR="00DA1970" w:rsidRDefault="00DA1970" w:rsidP="002C7C57">
      <w:pPr>
        <w:ind w:left="810" w:hanging="540"/>
        <w:rPr>
          <w:lang w:eastAsia="en-GB"/>
        </w:rPr>
      </w:pPr>
      <w:bookmarkStart w:id="27" w:name="_Hlk188713595"/>
      <w:r w:rsidRPr="00DA1970">
        <w:rPr>
          <w:lang w:eastAsia="en-GB"/>
        </w:rPr>
        <w:t>Note: The existing service requirements defined in 5G specifications and referring to 5G only. i.e. not including other 3GPP systems/RATs, can be applied to 6G by implicitly replacing the terms 5G, 5GS, 5GC, NR or NG-RAN, with 6G, 6GS, 6G CN, 6G radio or 6G RAN, respectively, with the following remark: the</w:t>
      </w:r>
      <w:r w:rsidR="007F6525">
        <w:rPr>
          <w:lang w:eastAsia="en-GB"/>
        </w:rPr>
        <w:t>se implicit</w:t>
      </w:r>
      <w:r w:rsidRPr="00DA1970">
        <w:rPr>
          <w:lang w:eastAsia="en-GB"/>
        </w:rPr>
        <w:t xml:space="preserve"> 6G terms should not imply any architectural assumption, e.g. whether 6G CN/RAN is a new or evolved CN/RAN.</w:t>
      </w:r>
      <w:r w:rsidR="00242FFD">
        <w:rPr>
          <w:lang w:eastAsia="en-GB"/>
        </w:rPr>
        <w:t xml:space="preserve"> </w:t>
      </w:r>
      <w:r w:rsidR="00D14D3D">
        <w:rPr>
          <w:lang w:eastAsia="en-GB"/>
        </w:rPr>
        <w:br/>
      </w:r>
      <w:r w:rsidR="00242FFD">
        <w:rPr>
          <w:lang w:eastAsia="en-GB"/>
        </w:rPr>
        <w:t xml:space="preserve">Existing 5GS requirements </w:t>
      </w:r>
      <w:r w:rsidR="00C544EF">
        <w:rPr>
          <w:lang w:eastAsia="en-GB"/>
        </w:rPr>
        <w:t xml:space="preserve">including other legacy 3GPP systems/RATs </w:t>
      </w:r>
      <w:r w:rsidR="000641E6">
        <w:rPr>
          <w:lang w:eastAsia="en-GB"/>
        </w:rPr>
        <w:t xml:space="preserve">(4G/E-UTRAN, 3G/UTRAN), </w:t>
      </w:r>
      <w:r w:rsidR="00C544EF">
        <w:rPr>
          <w:lang w:eastAsia="en-GB"/>
        </w:rPr>
        <w:t>should not be implicitly</w:t>
      </w:r>
      <w:r w:rsidR="000C0873">
        <w:rPr>
          <w:lang w:eastAsia="en-GB"/>
        </w:rPr>
        <w:t xml:space="preserve"> inherited by 6GS, unless </w:t>
      </w:r>
      <w:r w:rsidR="007A49BA">
        <w:rPr>
          <w:lang w:eastAsia="en-GB"/>
        </w:rPr>
        <w:t>indicated otherwise in this report.</w:t>
      </w:r>
      <w:r w:rsidR="00C544EF">
        <w:rPr>
          <w:lang w:eastAsia="en-GB"/>
        </w:rPr>
        <w:t xml:space="preserve"> </w:t>
      </w:r>
    </w:p>
    <w:bookmarkEnd w:id="27"/>
    <w:p w14:paraId="648714D0" w14:textId="765F913E" w:rsidR="00F556A0" w:rsidRPr="0009108F" w:rsidRDefault="00F556A0" w:rsidP="00E67CE8">
      <w:pPr>
        <w:ind w:left="810" w:hanging="526"/>
        <w:rPr>
          <w:lang w:val="en-US"/>
        </w:rPr>
      </w:pPr>
      <w:r w:rsidRPr="00770E78">
        <w:rPr>
          <w:lang w:eastAsia="en-GB"/>
        </w:rPr>
        <w:lastRenderedPageBreak/>
        <w:t xml:space="preserve">Note: </w:t>
      </w:r>
      <w:r w:rsidR="00893A4B">
        <w:rPr>
          <w:lang w:eastAsia="en-GB"/>
        </w:rPr>
        <w:t>other</w:t>
      </w:r>
      <w:r w:rsidR="00C75BC0">
        <w:rPr>
          <w:lang w:eastAsia="en-GB"/>
        </w:rPr>
        <w:t xml:space="preserve"> </w:t>
      </w:r>
      <w:r w:rsidR="00B6275D">
        <w:rPr>
          <w:lang w:eastAsia="en-GB"/>
        </w:rPr>
        <w:t>legacy</w:t>
      </w:r>
      <w:r w:rsidR="00132667">
        <w:rPr>
          <w:lang w:eastAsia="en-GB"/>
        </w:rPr>
        <w:t xml:space="preserve"> requirements and</w:t>
      </w:r>
      <w:r w:rsidR="00B6275D">
        <w:rPr>
          <w:lang w:eastAsia="en-GB"/>
        </w:rPr>
        <w:t xml:space="preserve"> </w:t>
      </w:r>
      <w:r w:rsidR="00C75BC0">
        <w:rPr>
          <w:lang w:eastAsia="en-GB"/>
        </w:rPr>
        <w:t xml:space="preserve">capabilities </w:t>
      </w:r>
      <w:r w:rsidR="007A49BA">
        <w:rPr>
          <w:lang w:eastAsia="en-GB"/>
        </w:rPr>
        <w:t xml:space="preserve">that were </w:t>
      </w:r>
      <w:r w:rsidR="00B6275D">
        <w:rPr>
          <w:lang w:eastAsia="en-GB"/>
        </w:rPr>
        <w:t>excluded</w:t>
      </w:r>
      <w:r w:rsidR="009D7575">
        <w:rPr>
          <w:lang w:eastAsia="en-GB"/>
        </w:rPr>
        <w:t xml:space="preserve"> for 5G</w:t>
      </w:r>
      <w:r w:rsidR="007A49BA">
        <w:rPr>
          <w:lang w:eastAsia="en-GB"/>
        </w:rPr>
        <w:t>S</w:t>
      </w:r>
      <w:r w:rsidR="009D7575">
        <w:rPr>
          <w:lang w:eastAsia="en-GB"/>
        </w:rPr>
        <w:t xml:space="preserve"> (</w:t>
      </w:r>
      <w:r w:rsidR="00893A4B">
        <w:rPr>
          <w:lang w:eastAsia="en-GB"/>
        </w:rPr>
        <w:t xml:space="preserve">i.e. </w:t>
      </w:r>
      <w:r w:rsidR="001A04F2">
        <w:rPr>
          <w:lang w:eastAsia="en-GB"/>
        </w:rPr>
        <w:t>listed in</w:t>
      </w:r>
      <w:r w:rsidR="009D7575">
        <w:rPr>
          <w:lang w:eastAsia="en-GB"/>
        </w:rPr>
        <w:t xml:space="preserve"> TS 22.261, sec. 5.1.</w:t>
      </w:r>
      <w:r w:rsidR="00E51376">
        <w:rPr>
          <w:lang w:eastAsia="en-GB"/>
        </w:rPr>
        <w:t>2.2</w:t>
      </w:r>
      <w:r w:rsidR="009D7575">
        <w:rPr>
          <w:lang w:eastAsia="en-GB"/>
        </w:rPr>
        <w:t>)</w:t>
      </w:r>
      <w:r w:rsidRPr="00770E78">
        <w:rPr>
          <w:lang w:eastAsia="en-GB"/>
        </w:rPr>
        <w:t xml:space="preserve"> </w:t>
      </w:r>
      <w:r w:rsidR="00E51376">
        <w:rPr>
          <w:lang w:eastAsia="en-GB"/>
        </w:rPr>
        <w:t>are assumed not</w:t>
      </w:r>
      <w:r w:rsidR="00B6275D">
        <w:rPr>
          <w:lang w:eastAsia="en-GB"/>
        </w:rPr>
        <w:t xml:space="preserve"> to be</w:t>
      </w:r>
      <w:r w:rsidR="00E51376">
        <w:rPr>
          <w:lang w:eastAsia="en-GB"/>
        </w:rPr>
        <w:t xml:space="preserve"> supported for 6G</w:t>
      </w:r>
      <w:r w:rsidR="00504CD4">
        <w:rPr>
          <w:lang w:eastAsia="en-GB"/>
        </w:rPr>
        <w:t>S</w:t>
      </w:r>
      <w:r w:rsidR="00E51376">
        <w:rPr>
          <w:lang w:eastAsia="en-GB"/>
        </w:rPr>
        <w:t>.</w:t>
      </w:r>
    </w:p>
    <w:sectPr w:rsidR="00F556A0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B3D06" w14:textId="77777777" w:rsidR="003752D6" w:rsidRDefault="003752D6">
      <w:r>
        <w:separator/>
      </w:r>
    </w:p>
  </w:endnote>
  <w:endnote w:type="continuationSeparator" w:id="0">
    <w:p w14:paraId="02D9A13A" w14:textId="77777777" w:rsidR="003752D6" w:rsidRDefault="003752D6">
      <w:r>
        <w:continuationSeparator/>
      </w:r>
    </w:p>
  </w:endnote>
  <w:endnote w:type="continuationNotice" w:id="1">
    <w:p w14:paraId="25EEAFDF" w14:textId="77777777" w:rsidR="003752D6" w:rsidRDefault="003752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CEC97" w14:textId="77777777" w:rsidR="003752D6" w:rsidRDefault="003752D6">
      <w:r>
        <w:separator/>
      </w:r>
    </w:p>
  </w:footnote>
  <w:footnote w:type="continuationSeparator" w:id="0">
    <w:p w14:paraId="1DF88A10" w14:textId="77777777" w:rsidR="003752D6" w:rsidRDefault="003752D6">
      <w:r>
        <w:continuationSeparator/>
      </w:r>
    </w:p>
  </w:footnote>
  <w:footnote w:type="continuationNotice" w:id="1">
    <w:p w14:paraId="2C781337" w14:textId="77777777" w:rsidR="003752D6" w:rsidRDefault="003752D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4117E2"/>
    <w:multiLevelType w:val="hybridMultilevel"/>
    <w:tmpl w:val="FEB04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C3853"/>
    <w:multiLevelType w:val="hybridMultilevel"/>
    <w:tmpl w:val="C41284AA"/>
    <w:lvl w:ilvl="0" w:tplc="9DD4717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C491838"/>
    <w:multiLevelType w:val="hybridMultilevel"/>
    <w:tmpl w:val="B1466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5F1FA5"/>
    <w:multiLevelType w:val="hybridMultilevel"/>
    <w:tmpl w:val="8FF8B278"/>
    <w:lvl w:ilvl="0" w:tplc="A41C70E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6"/>
  </w:num>
  <w:num w:numId="5" w16cid:durableId="2096630894">
    <w:abstractNumId w:val="2"/>
  </w:num>
  <w:num w:numId="6" w16cid:durableId="2043434201">
    <w:abstractNumId w:val="5"/>
  </w:num>
  <w:num w:numId="7" w16cid:durableId="954598625">
    <w:abstractNumId w:val="4"/>
  </w:num>
  <w:num w:numId="8" w16cid:durableId="41177784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384"/>
    <w:rsid w:val="00010F24"/>
    <w:rsid w:val="00011092"/>
    <w:rsid w:val="000158ED"/>
    <w:rsid w:val="00016082"/>
    <w:rsid w:val="0002786C"/>
    <w:rsid w:val="00033397"/>
    <w:rsid w:val="00040095"/>
    <w:rsid w:val="00051834"/>
    <w:rsid w:val="00054067"/>
    <w:rsid w:val="00054A22"/>
    <w:rsid w:val="000570E9"/>
    <w:rsid w:val="00060E62"/>
    <w:rsid w:val="00062023"/>
    <w:rsid w:val="000641E6"/>
    <w:rsid w:val="000644A5"/>
    <w:rsid w:val="000655A6"/>
    <w:rsid w:val="0007765D"/>
    <w:rsid w:val="00080512"/>
    <w:rsid w:val="0009108F"/>
    <w:rsid w:val="000A439F"/>
    <w:rsid w:val="000C0873"/>
    <w:rsid w:val="000C47C3"/>
    <w:rsid w:val="000D5056"/>
    <w:rsid w:val="000D58AB"/>
    <w:rsid w:val="000E6302"/>
    <w:rsid w:val="000F009E"/>
    <w:rsid w:val="00112E53"/>
    <w:rsid w:val="00132667"/>
    <w:rsid w:val="00133525"/>
    <w:rsid w:val="00144066"/>
    <w:rsid w:val="00145321"/>
    <w:rsid w:val="00146096"/>
    <w:rsid w:val="001514D9"/>
    <w:rsid w:val="001639E7"/>
    <w:rsid w:val="001651BB"/>
    <w:rsid w:val="00180734"/>
    <w:rsid w:val="00196FEA"/>
    <w:rsid w:val="001A04F2"/>
    <w:rsid w:val="001A4C42"/>
    <w:rsid w:val="001A7420"/>
    <w:rsid w:val="001B6637"/>
    <w:rsid w:val="001C21C3"/>
    <w:rsid w:val="001C7E98"/>
    <w:rsid w:val="001D02C2"/>
    <w:rsid w:val="001F0C1D"/>
    <w:rsid w:val="001F1132"/>
    <w:rsid w:val="001F168B"/>
    <w:rsid w:val="001F6779"/>
    <w:rsid w:val="0020400E"/>
    <w:rsid w:val="002076E3"/>
    <w:rsid w:val="00211752"/>
    <w:rsid w:val="00224099"/>
    <w:rsid w:val="0022625B"/>
    <w:rsid w:val="00231180"/>
    <w:rsid w:val="00233023"/>
    <w:rsid w:val="002347A2"/>
    <w:rsid w:val="00242FFD"/>
    <w:rsid w:val="002675F0"/>
    <w:rsid w:val="002760EE"/>
    <w:rsid w:val="002871C8"/>
    <w:rsid w:val="002907ED"/>
    <w:rsid w:val="00294971"/>
    <w:rsid w:val="002A3B0C"/>
    <w:rsid w:val="002A6272"/>
    <w:rsid w:val="002B6339"/>
    <w:rsid w:val="002C7C57"/>
    <w:rsid w:val="002C7FA0"/>
    <w:rsid w:val="002E00EE"/>
    <w:rsid w:val="002E26AD"/>
    <w:rsid w:val="002E6575"/>
    <w:rsid w:val="002F06AC"/>
    <w:rsid w:val="002F5BDD"/>
    <w:rsid w:val="003172DC"/>
    <w:rsid w:val="00323D03"/>
    <w:rsid w:val="003538AF"/>
    <w:rsid w:val="0035462D"/>
    <w:rsid w:val="00356555"/>
    <w:rsid w:val="003601A0"/>
    <w:rsid w:val="003662B9"/>
    <w:rsid w:val="003752D6"/>
    <w:rsid w:val="003765B8"/>
    <w:rsid w:val="00377A6D"/>
    <w:rsid w:val="003828C8"/>
    <w:rsid w:val="00386892"/>
    <w:rsid w:val="00396C9E"/>
    <w:rsid w:val="003A58A7"/>
    <w:rsid w:val="003B27E1"/>
    <w:rsid w:val="003C3971"/>
    <w:rsid w:val="003E7339"/>
    <w:rsid w:val="00423334"/>
    <w:rsid w:val="004236AC"/>
    <w:rsid w:val="00432420"/>
    <w:rsid w:val="004345EC"/>
    <w:rsid w:val="00434E01"/>
    <w:rsid w:val="00437FD8"/>
    <w:rsid w:val="00451EF1"/>
    <w:rsid w:val="00461F0E"/>
    <w:rsid w:val="00465515"/>
    <w:rsid w:val="00472B11"/>
    <w:rsid w:val="0049751D"/>
    <w:rsid w:val="004C30AC"/>
    <w:rsid w:val="004C4853"/>
    <w:rsid w:val="004D3578"/>
    <w:rsid w:val="004D69A1"/>
    <w:rsid w:val="004E1C51"/>
    <w:rsid w:val="004E213A"/>
    <w:rsid w:val="004F0988"/>
    <w:rsid w:val="004F3340"/>
    <w:rsid w:val="00504CD4"/>
    <w:rsid w:val="00506D09"/>
    <w:rsid w:val="0051074B"/>
    <w:rsid w:val="00521D9C"/>
    <w:rsid w:val="0053388B"/>
    <w:rsid w:val="00535773"/>
    <w:rsid w:val="00536ADF"/>
    <w:rsid w:val="0054127C"/>
    <w:rsid w:val="00543E6C"/>
    <w:rsid w:val="00550446"/>
    <w:rsid w:val="005644A6"/>
    <w:rsid w:val="00565087"/>
    <w:rsid w:val="005746B7"/>
    <w:rsid w:val="00576547"/>
    <w:rsid w:val="00597B11"/>
    <w:rsid w:val="005A2E51"/>
    <w:rsid w:val="005A609E"/>
    <w:rsid w:val="005B6E78"/>
    <w:rsid w:val="005D26BE"/>
    <w:rsid w:val="005D2E01"/>
    <w:rsid w:val="005D7526"/>
    <w:rsid w:val="005D7737"/>
    <w:rsid w:val="005E0FEF"/>
    <w:rsid w:val="005E4BB2"/>
    <w:rsid w:val="005E7C22"/>
    <w:rsid w:val="005F1B4E"/>
    <w:rsid w:val="005F788A"/>
    <w:rsid w:val="00602AEA"/>
    <w:rsid w:val="00614FDF"/>
    <w:rsid w:val="006158EC"/>
    <w:rsid w:val="0062574F"/>
    <w:rsid w:val="00627380"/>
    <w:rsid w:val="0063543D"/>
    <w:rsid w:val="00647114"/>
    <w:rsid w:val="00662887"/>
    <w:rsid w:val="00682681"/>
    <w:rsid w:val="006833B6"/>
    <w:rsid w:val="00687DC4"/>
    <w:rsid w:val="00690167"/>
    <w:rsid w:val="006912E9"/>
    <w:rsid w:val="006A323F"/>
    <w:rsid w:val="006B30D0"/>
    <w:rsid w:val="006B6E5E"/>
    <w:rsid w:val="006B7B26"/>
    <w:rsid w:val="006C3D95"/>
    <w:rsid w:val="006E129A"/>
    <w:rsid w:val="006E5C86"/>
    <w:rsid w:val="006F2A36"/>
    <w:rsid w:val="00701116"/>
    <w:rsid w:val="0071174C"/>
    <w:rsid w:val="00713C44"/>
    <w:rsid w:val="0072201B"/>
    <w:rsid w:val="00734A5B"/>
    <w:rsid w:val="0074026F"/>
    <w:rsid w:val="007429F6"/>
    <w:rsid w:val="00744E76"/>
    <w:rsid w:val="00765EA3"/>
    <w:rsid w:val="0077014B"/>
    <w:rsid w:val="00774DA4"/>
    <w:rsid w:val="00781F0F"/>
    <w:rsid w:val="007966F1"/>
    <w:rsid w:val="007A49BA"/>
    <w:rsid w:val="007A6C4E"/>
    <w:rsid w:val="007B600E"/>
    <w:rsid w:val="007C6F7A"/>
    <w:rsid w:val="007D0D2F"/>
    <w:rsid w:val="007D234B"/>
    <w:rsid w:val="007E01C3"/>
    <w:rsid w:val="007E137A"/>
    <w:rsid w:val="007E29F3"/>
    <w:rsid w:val="007F0F4A"/>
    <w:rsid w:val="007F3BDF"/>
    <w:rsid w:val="007F6525"/>
    <w:rsid w:val="007F6F99"/>
    <w:rsid w:val="008028A4"/>
    <w:rsid w:val="00803AC4"/>
    <w:rsid w:val="008217A3"/>
    <w:rsid w:val="00830747"/>
    <w:rsid w:val="008359CD"/>
    <w:rsid w:val="00851A8B"/>
    <w:rsid w:val="00861578"/>
    <w:rsid w:val="00865F49"/>
    <w:rsid w:val="00866116"/>
    <w:rsid w:val="008768CA"/>
    <w:rsid w:val="00881287"/>
    <w:rsid w:val="00882D9D"/>
    <w:rsid w:val="00893767"/>
    <w:rsid w:val="00893A4B"/>
    <w:rsid w:val="008A1CC4"/>
    <w:rsid w:val="008A3FF3"/>
    <w:rsid w:val="008A7F83"/>
    <w:rsid w:val="008C384C"/>
    <w:rsid w:val="008C438F"/>
    <w:rsid w:val="008C762E"/>
    <w:rsid w:val="008D05CF"/>
    <w:rsid w:val="008D5830"/>
    <w:rsid w:val="008E2D68"/>
    <w:rsid w:val="008E31D4"/>
    <w:rsid w:val="008E6756"/>
    <w:rsid w:val="008F1658"/>
    <w:rsid w:val="0090271F"/>
    <w:rsid w:val="00902E23"/>
    <w:rsid w:val="009112AE"/>
    <w:rsid w:val="009114D7"/>
    <w:rsid w:val="009129A4"/>
    <w:rsid w:val="0091348E"/>
    <w:rsid w:val="00917CCB"/>
    <w:rsid w:val="009219AB"/>
    <w:rsid w:val="00925332"/>
    <w:rsid w:val="009309FB"/>
    <w:rsid w:val="00933FB0"/>
    <w:rsid w:val="00936089"/>
    <w:rsid w:val="00942EC2"/>
    <w:rsid w:val="00953183"/>
    <w:rsid w:val="009541CF"/>
    <w:rsid w:val="00956095"/>
    <w:rsid w:val="009745CB"/>
    <w:rsid w:val="009918D9"/>
    <w:rsid w:val="0099771A"/>
    <w:rsid w:val="009C78C2"/>
    <w:rsid w:val="009D5C1D"/>
    <w:rsid w:val="009D7575"/>
    <w:rsid w:val="009E4A59"/>
    <w:rsid w:val="009F37B7"/>
    <w:rsid w:val="00A0103B"/>
    <w:rsid w:val="00A10864"/>
    <w:rsid w:val="00A10F02"/>
    <w:rsid w:val="00A164B4"/>
    <w:rsid w:val="00A23447"/>
    <w:rsid w:val="00A26956"/>
    <w:rsid w:val="00A27486"/>
    <w:rsid w:val="00A52CBA"/>
    <w:rsid w:val="00A53724"/>
    <w:rsid w:val="00A5567C"/>
    <w:rsid w:val="00A56066"/>
    <w:rsid w:val="00A56485"/>
    <w:rsid w:val="00A646E1"/>
    <w:rsid w:val="00A658E6"/>
    <w:rsid w:val="00A73129"/>
    <w:rsid w:val="00A738DC"/>
    <w:rsid w:val="00A82346"/>
    <w:rsid w:val="00A83399"/>
    <w:rsid w:val="00A8575F"/>
    <w:rsid w:val="00A92BA1"/>
    <w:rsid w:val="00A95A32"/>
    <w:rsid w:val="00A968D3"/>
    <w:rsid w:val="00AA11D1"/>
    <w:rsid w:val="00AB0F3C"/>
    <w:rsid w:val="00AB4A5D"/>
    <w:rsid w:val="00AB77FE"/>
    <w:rsid w:val="00AC4425"/>
    <w:rsid w:val="00AC6BC6"/>
    <w:rsid w:val="00AC6C63"/>
    <w:rsid w:val="00AE617F"/>
    <w:rsid w:val="00AE65E2"/>
    <w:rsid w:val="00AF0C57"/>
    <w:rsid w:val="00AF1460"/>
    <w:rsid w:val="00AF3D1B"/>
    <w:rsid w:val="00AF6537"/>
    <w:rsid w:val="00B1162F"/>
    <w:rsid w:val="00B12BA0"/>
    <w:rsid w:val="00B15449"/>
    <w:rsid w:val="00B43958"/>
    <w:rsid w:val="00B54275"/>
    <w:rsid w:val="00B5776A"/>
    <w:rsid w:val="00B6275D"/>
    <w:rsid w:val="00B71D80"/>
    <w:rsid w:val="00B93086"/>
    <w:rsid w:val="00BA19ED"/>
    <w:rsid w:val="00BA4B8D"/>
    <w:rsid w:val="00BA5B3E"/>
    <w:rsid w:val="00BC0F7D"/>
    <w:rsid w:val="00BC3097"/>
    <w:rsid w:val="00BC5057"/>
    <w:rsid w:val="00BD150B"/>
    <w:rsid w:val="00BD7D31"/>
    <w:rsid w:val="00BE3255"/>
    <w:rsid w:val="00BE7BF9"/>
    <w:rsid w:val="00BF128E"/>
    <w:rsid w:val="00BF692A"/>
    <w:rsid w:val="00C02A98"/>
    <w:rsid w:val="00C036E8"/>
    <w:rsid w:val="00C0453D"/>
    <w:rsid w:val="00C074DD"/>
    <w:rsid w:val="00C1496A"/>
    <w:rsid w:val="00C306B5"/>
    <w:rsid w:val="00C33079"/>
    <w:rsid w:val="00C43E14"/>
    <w:rsid w:val="00C45231"/>
    <w:rsid w:val="00C544EF"/>
    <w:rsid w:val="00C551FF"/>
    <w:rsid w:val="00C64F28"/>
    <w:rsid w:val="00C6739D"/>
    <w:rsid w:val="00C72833"/>
    <w:rsid w:val="00C75BC0"/>
    <w:rsid w:val="00C80F1D"/>
    <w:rsid w:val="00C84915"/>
    <w:rsid w:val="00C85BE6"/>
    <w:rsid w:val="00C91962"/>
    <w:rsid w:val="00C91B4F"/>
    <w:rsid w:val="00C92DDD"/>
    <w:rsid w:val="00C93F40"/>
    <w:rsid w:val="00C94EBD"/>
    <w:rsid w:val="00CA3D0C"/>
    <w:rsid w:val="00CA61EB"/>
    <w:rsid w:val="00CB16BF"/>
    <w:rsid w:val="00D01FB6"/>
    <w:rsid w:val="00D06487"/>
    <w:rsid w:val="00D14D3D"/>
    <w:rsid w:val="00D17DF2"/>
    <w:rsid w:val="00D262C5"/>
    <w:rsid w:val="00D43278"/>
    <w:rsid w:val="00D57972"/>
    <w:rsid w:val="00D6332A"/>
    <w:rsid w:val="00D675A9"/>
    <w:rsid w:val="00D738A2"/>
    <w:rsid w:val="00D738D6"/>
    <w:rsid w:val="00D755EB"/>
    <w:rsid w:val="00D76048"/>
    <w:rsid w:val="00D82E6F"/>
    <w:rsid w:val="00D85A7C"/>
    <w:rsid w:val="00D87E00"/>
    <w:rsid w:val="00D9134D"/>
    <w:rsid w:val="00D96054"/>
    <w:rsid w:val="00DA1970"/>
    <w:rsid w:val="00DA309B"/>
    <w:rsid w:val="00DA31BA"/>
    <w:rsid w:val="00DA4602"/>
    <w:rsid w:val="00DA7A03"/>
    <w:rsid w:val="00DB1818"/>
    <w:rsid w:val="00DB6E2C"/>
    <w:rsid w:val="00DC079A"/>
    <w:rsid w:val="00DC309B"/>
    <w:rsid w:val="00DC4DA2"/>
    <w:rsid w:val="00DC61C1"/>
    <w:rsid w:val="00DD0102"/>
    <w:rsid w:val="00DD4C17"/>
    <w:rsid w:val="00DD74A5"/>
    <w:rsid w:val="00DF2B1F"/>
    <w:rsid w:val="00DF5DE2"/>
    <w:rsid w:val="00DF62CD"/>
    <w:rsid w:val="00DF68D1"/>
    <w:rsid w:val="00E10F6A"/>
    <w:rsid w:val="00E16509"/>
    <w:rsid w:val="00E16CE3"/>
    <w:rsid w:val="00E32F98"/>
    <w:rsid w:val="00E44582"/>
    <w:rsid w:val="00E4572A"/>
    <w:rsid w:val="00E47429"/>
    <w:rsid w:val="00E51376"/>
    <w:rsid w:val="00E63317"/>
    <w:rsid w:val="00E64C74"/>
    <w:rsid w:val="00E67CE8"/>
    <w:rsid w:val="00E77645"/>
    <w:rsid w:val="00E83C39"/>
    <w:rsid w:val="00E8628C"/>
    <w:rsid w:val="00E863C9"/>
    <w:rsid w:val="00EA12F0"/>
    <w:rsid w:val="00EA15B0"/>
    <w:rsid w:val="00EA421A"/>
    <w:rsid w:val="00EA5EA7"/>
    <w:rsid w:val="00EB506C"/>
    <w:rsid w:val="00EB689E"/>
    <w:rsid w:val="00EC0B07"/>
    <w:rsid w:val="00EC4A25"/>
    <w:rsid w:val="00ED77DC"/>
    <w:rsid w:val="00EF608C"/>
    <w:rsid w:val="00F025A2"/>
    <w:rsid w:val="00F02F6F"/>
    <w:rsid w:val="00F04712"/>
    <w:rsid w:val="00F13360"/>
    <w:rsid w:val="00F22EC7"/>
    <w:rsid w:val="00F30344"/>
    <w:rsid w:val="00F30C7A"/>
    <w:rsid w:val="00F325C8"/>
    <w:rsid w:val="00F4260C"/>
    <w:rsid w:val="00F42BA7"/>
    <w:rsid w:val="00F475A4"/>
    <w:rsid w:val="00F47C40"/>
    <w:rsid w:val="00F556A0"/>
    <w:rsid w:val="00F55AAF"/>
    <w:rsid w:val="00F6239A"/>
    <w:rsid w:val="00F653B8"/>
    <w:rsid w:val="00F66E90"/>
    <w:rsid w:val="00F772FE"/>
    <w:rsid w:val="00F865D9"/>
    <w:rsid w:val="00F9008D"/>
    <w:rsid w:val="00FA1266"/>
    <w:rsid w:val="00FA3742"/>
    <w:rsid w:val="00FA7ECC"/>
    <w:rsid w:val="00FB7669"/>
    <w:rsid w:val="00FC1192"/>
    <w:rsid w:val="00FD4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C7C57"/>
    <w:rPr>
      <w:lang w:eastAsia="en-US"/>
    </w:rPr>
  </w:style>
  <w:style w:type="paragraph" w:styleId="ListParagraph">
    <w:name w:val="List Paragraph"/>
    <w:basedOn w:val="Normal"/>
    <w:uiPriority w:val="34"/>
    <w:qFormat/>
    <w:rsid w:val="00461F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19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3</Pages>
  <Words>693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4637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Francesco Pica</cp:lastModifiedBy>
  <cp:revision>27</cp:revision>
  <cp:lastPrinted>2019-02-25T14:05:00Z</cp:lastPrinted>
  <dcterms:created xsi:type="dcterms:W3CDTF">2025-02-20T07:17:00Z</dcterms:created>
  <dcterms:modified xsi:type="dcterms:W3CDTF">2025-02-21T06:23:00Z</dcterms:modified>
</cp:coreProperties>
</file>